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4C213" w14:textId="2410E98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r w:rsidRPr="00CE0424">
        <w:rPr>
          <w:sz w:val="32"/>
          <w:szCs w:val="32"/>
        </w:rPr>
        <w:t>Tdoc R2-</w:t>
      </w:r>
      <w:r w:rsidR="00B860F5" w:rsidRPr="00B860F5">
        <w:rPr>
          <w:sz w:val="32"/>
          <w:szCs w:val="32"/>
        </w:rPr>
        <w:t>1805135</w:t>
      </w:r>
    </w:p>
    <w:p w14:paraId="2D762420" w14:textId="46E976AC"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r w:rsidR="00795808">
        <w:tab/>
      </w:r>
    </w:p>
    <w:p w14:paraId="2854B592" w14:textId="77777777" w:rsidR="00E90E49" w:rsidRPr="00CE0424" w:rsidRDefault="00E90E49" w:rsidP="00357380">
      <w:pPr>
        <w:pStyle w:val="3GPPHeader"/>
      </w:pPr>
    </w:p>
    <w:p w14:paraId="54C662A0" w14:textId="35040F3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E93953">
        <w:rPr>
          <w:sz w:val="22"/>
          <w:szCs w:val="22"/>
          <w:lang w:val="sv-SE"/>
        </w:rPr>
        <w:t>9.15.3</w:t>
      </w:r>
    </w:p>
    <w:p w14:paraId="59C283F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64E8862" w14:textId="2A8819B6" w:rsidR="00E90E49" w:rsidRPr="00CE0424" w:rsidRDefault="003D3C45" w:rsidP="00311702">
      <w:pPr>
        <w:pStyle w:val="3GPPHeader"/>
        <w:rPr>
          <w:sz w:val="22"/>
          <w:szCs w:val="22"/>
        </w:rPr>
      </w:pPr>
      <w:r>
        <w:rPr>
          <w:sz w:val="22"/>
          <w:szCs w:val="22"/>
        </w:rPr>
        <w:t>Title:</w:t>
      </w:r>
      <w:r w:rsidR="00E90E49" w:rsidRPr="00CE0424">
        <w:rPr>
          <w:sz w:val="22"/>
          <w:szCs w:val="22"/>
        </w:rPr>
        <w:tab/>
      </w:r>
      <w:r w:rsidR="00133FCE">
        <w:rPr>
          <w:sz w:val="22"/>
          <w:szCs w:val="22"/>
        </w:rPr>
        <w:t>Semi-static configuration of PCFICH</w:t>
      </w:r>
    </w:p>
    <w:p w14:paraId="5DD2DAA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D19DE">
        <w:rPr>
          <w:sz w:val="22"/>
          <w:szCs w:val="22"/>
        </w:rPr>
        <w:t>Discussion, Decision</w:t>
      </w:r>
    </w:p>
    <w:p w14:paraId="0FF58D88" w14:textId="77777777" w:rsidR="00C24345" w:rsidRDefault="00E90E49" w:rsidP="00A2052C">
      <w:pPr>
        <w:pStyle w:val="Heading1"/>
      </w:pPr>
      <w:r w:rsidRPr="00CE0424">
        <w:t>Introduction</w:t>
      </w:r>
    </w:p>
    <w:p w14:paraId="7A231666" w14:textId="5C0F35A3" w:rsidR="009E1907" w:rsidRDefault="009E1907" w:rsidP="00430ED0">
      <w:pPr>
        <w:pStyle w:val="BodyText"/>
        <w:rPr>
          <w:rFonts w:cs="Arial"/>
        </w:rPr>
      </w:pPr>
      <w:bookmarkStart w:id="0" w:name="_Ref178064866"/>
      <w:r w:rsidRPr="00494B2B">
        <w:rPr>
          <w:rFonts w:cs="Arial"/>
        </w:rPr>
        <w:t xml:space="preserve">In </w:t>
      </w:r>
      <w:r w:rsidR="00430ED0">
        <w:rPr>
          <w:rFonts w:cs="Arial"/>
        </w:rPr>
        <w:t>RAN#79, a way forward on LTE HRLLC WI is agreed</w:t>
      </w:r>
      <w:r w:rsidR="005A31B2">
        <w:rPr>
          <w:rFonts w:cs="Arial"/>
        </w:rPr>
        <w:t xml:space="preserve"> </w:t>
      </w:r>
      <w:r w:rsidR="005A31B2">
        <w:rPr>
          <w:rFonts w:cs="Arial"/>
        </w:rPr>
        <w:fldChar w:fldCharType="begin"/>
      </w:r>
      <w:r w:rsidR="005A31B2">
        <w:rPr>
          <w:rFonts w:cs="Arial"/>
        </w:rPr>
        <w:instrText xml:space="preserve"> REF _Ref509930206 \r \h </w:instrText>
      </w:r>
      <w:r w:rsidR="005A31B2">
        <w:rPr>
          <w:rFonts w:cs="Arial"/>
        </w:rPr>
      </w:r>
      <w:r w:rsidR="005A31B2">
        <w:rPr>
          <w:rFonts w:cs="Arial"/>
        </w:rPr>
        <w:fldChar w:fldCharType="separate"/>
      </w:r>
      <w:r w:rsidR="005A31B2">
        <w:rPr>
          <w:rFonts w:cs="Arial"/>
        </w:rPr>
        <w:t>[1]</w:t>
      </w:r>
      <w:r w:rsidR="005A31B2">
        <w:rPr>
          <w:rFonts w:cs="Arial"/>
        </w:rPr>
        <w:fldChar w:fldCharType="end"/>
      </w:r>
      <w:r w:rsidR="00A068E0">
        <w:rPr>
          <w:rFonts w:cs="Arial"/>
        </w:rPr>
        <w:t>. T</w:t>
      </w:r>
      <w:r w:rsidR="00430ED0">
        <w:rPr>
          <w:rFonts w:cs="Arial"/>
        </w:rPr>
        <w:t xml:space="preserve">o support enhanced reliability focusing on 1ms latency bound in rel-15, the </w:t>
      </w:r>
      <w:r w:rsidR="00D47807">
        <w:rPr>
          <w:lang w:val="en-US"/>
        </w:rPr>
        <w:t>physical control format indicator channel (</w:t>
      </w:r>
      <w:r w:rsidR="00430ED0">
        <w:rPr>
          <w:rFonts w:cs="Arial"/>
        </w:rPr>
        <w:t>PCFICH</w:t>
      </w:r>
      <w:r w:rsidR="00D47807">
        <w:rPr>
          <w:rFonts w:cs="Arial"/>
        </w:rPr>
        <w:t>)</w:t>
      </w:r>
      <w:r w:rsidR="00430ED0">
        <w:rPr>
          <w:rFonts w:cs="Arial"/>
        </w:rPr>
        <w:t xml:space="preserve"> reliability is identified as an issue</w:t>
      </w:r>
      <w:r w:rsidR="00EB34FE">
        <w:rPr>
          <w:rFonts w:cs="Arial"/>
        </w:rPr>
        <w:t xml:space="preserve">. It is agreed that </w:t>
      </w:r>
    </w:p>
    <w:tbl>
      <w:tblPr>
        <w:tblStyle w:val="TableGrid"/>
        <w:tblW w:w="0" w:type="auto"/>
        <w:tblLook w:val="04A0" w:firstRow="1" w:lastRow="0" w:firstColumn="1" w:lastColumn="0" w:noHBand="0" w:noVBand="1"/>
      </w:tblPr>
      <w:tblGrid>
        <w:gridCol w:w="9629"/>
      </w:tblGrid>
      <w:tr w:rsidR="00CD20AC" w14:paraId="695FD4E3" w14:textId="77777777" w:rsidTr="00CD20AC">
        <w:tc>
          <w:tcPr>
            <w:tcW w:w="9629" w:type="dxa"/>
          </w:tcPr>
          <w:p w14:paraId="647334EE" w14:textId="77777777" w:rsidR="00CD20AC" w:rsidRPr="00EB34FE" w:rsidRDefault="00CD20AC" w:rsidP="00CD20AC">
            <w:pPr>
              <w:pStyle w:val="BodyText"/>
              <w:numPr>
                <w:ilvl w:val="0"/>
                <w:numId w:val="17"/>
              </w:numPr>
              <w:rPr>
                <w:rFonts w:cs="Arial"/>
                <w:lang w:val="en-US"/>
              </w:rPr>
            </w:pPr>
            <w:r w:rsidRPr="00EB34FE">
              <w:rPr>
                <w:rFonts w:cs="Arial"/>
                <w:lang w:val="en-US"/>
              </w:rPr>
              <w:t>To support enhanced reliability focusing on 1ms latency bound in Rel-15, only the following are to be specified by June:</w:t>
            </w:r>
          </w:p>
          <w:p w14:paraId="37932EEA" w14:textId="77777777" w:rsidR="00CD20AC" w:rsidRDefault="00CD20AC" w:rsidP="00430ED0">
            <w:pPr>
              <w:pStyle w:val="BodyText"/>
              <w:numPr>
                <w:ilvl w:val="1"/>
                <w:numId w:val="17"/>
              </w:numPr>
              <w:rPr>
                <w:rFonts w:cs="Arial"/>
                <w:lang w:val="en-US"/>
              </w:rPr>
            </w:pPr>
            <w:r w:rsidRPr="00EB34FE">
              <w:rPr>
                <w:rFonts w:cs="Arial"/>
                <w:lang w:val="en-US"/>
              </w:rPr>
              <w:t>PCFICH reliability: Semi-static configuration of PCFICH duration to avoid PCFICH reliability impacting the overall DL reliability (RAN2 led)</w:t>
            </w:r>
          </w:p>
          <w:p w14:paraId="17A67EEC" w14:textId="25FE70BC" w:rsidR="00433DD3" w:rsidRPr="00CD20AC" w:rsidRDefault="00433DD3" w:rsidP="00430ED0">
            <w:pPr>
              <w:pStyle w:val="BodyText"/>
              <w:numPr>
                <w:ilvl w:val="1"/>
                <w:numId w:val="17"/>
              </w:numPr>
              <w:rPr>
                <w:rFonts w:cs="Arial"/>
                <w:lang w:val="en-US"/>
              </w:rPr>
            </w:pPr>
            <w:r>
              <w:rPr>
                <w:rFonts w:cs="Arial"/>
                <w:lang w:val="en-US"/>
              </w:rPr>
              <w:t>…</w:t>
            </w:r>
          </w:p>
        </w:tc>
      </w:tr>
    </w:tbl>
    <w:p w14:paraId="64CA54DB" w14:textId="77777777" w:rsidR="004000E8" w:rsidRPr="00CE0424" w:rsidRDefault="004000E8" w:rsidP="00CE0424">
      <w:pPr>
        <w:pStyle w:val="Heading1"/>
      </w:pPr>
      <w:r w:rsidRPr="00CE0424">
        <w:t>Discussion</w:t>
      </w:r>
      <w:bookmarkEnd w:id="0"/>
    </w:p>
    <w:p w14:paraId="36FA0351" w14:textId="1C9F506B" w:rsidR="000A499A" w:rsidRDefault="00882599" w:rsidP="00E60E49">
      <w:pPr>
        <w:pStyle w:val="BodyText"/>
        <w:rPr>
          <w:rFonts w:cs="Arial"/>
        </w:rPr>
      </w:pPr>
      <w:bookmarkStart w:id="1" w:name="_Ref189046994"/>
      <w:r>
        <w:rPr>
          <w:rFonts w:cs="Arial"/>
        </w:rPr>
        <w:t xml:space="preserve">The impact of PCFICH reliability on the overall reliability is identified in the paper </w:t>
      </w:r>
      <w:r>
        <w:rPr>
          <w:rFonts w:cs="Arial"/>
        </w:rPr>
        <w:fldChar w:fldCharType="begin"/>
      </w:r>
      <w:r>
        <w:rPr>
          <w:rFonts w:cs="Arial"/>
        </w:rPr>
        <w:instrText xml:space="preserve"> REF _Ref509930246 \r \h </w:instrText>
      </w:r>
      <w:r>
        <w:rPr>
          <w:rFonts w:cs="Arial"/>
        </w:rPr>
      </w:r>
      <w:r>
        <w:rPr>
          <w:rFonts w:cs="Arial"/>
        </w:rPr>
        <w:fldChar w:fldCharType="separate"/>
      </w:r>
      <w:r>
        <w:rPr>
          <w:rFonts w:cs="Arial"/>
        </w:rPr>
        <w:t>[2]</w:t>
      </w:r>
      <w:r>
        <w:rPr>
          <w:rFonts w:cs="Arial"/>
        </w:rPr>
        <w:fldChar w:fldCharType="end"/>
      </w:r>
      <w:r>
        <w:rPr>
          <w:rFonts w:cs="Arial"/>
        </w:rPr>
        <w:t xml:space="preserve">. PCFICH </w:t>
      </w:r>
      <w:r w:rsidR="000A499A">
        <w:rPr>
          <w:rFonts w:cs="Arial"/>
        </w:rPr>
        <w:t xml:space="preserve">indicates the instantaneous size of the control region in terms of the number of OFDM symbols, and indirectly wherein the subframe the data region starts. </w:t>
      </w:r>
      <w:r w:rsidR="00BE2AFF">
        <w:rPr>
          <w:rFonts w:cs="Arial"/>
        </w:rPr>
        <w:t xml:space="preserve">If PCFICH is wrongly decoded, then </w:t>
      </w:r>
      <w:r w:rsidR="00766BA4">
        <w:rPr>
          <w:rFonts w:cs="Arial"/>
        </w:rPr>
        <w:t>it results in undecodable PDCCH and consequently PDSCH/PUSCH. Th</w:t>
      </w:r>
      <w:r w:rsidR="00650E42">
        <w:rPr>
          <w:rFonts w:cs="Arial"/>
        </w:rPr>
        <w:t>u</w:t>
      </w:r>
      <w:r w:rsidR="00766BA4">
        <w:rPr>
          <w:rFonts w:cs="Arial"/>
        </w:rPr>
        <w:t xml:space="preserve">s, </w:t>
      </w:r>
      <w:r w:rsidR="00BE2AFF">
        <w:rPr>
          <w:rFonts w:cs="Arial"/>
        </w:rPr>
        <w:t xml:space="preserve">it becomes the bottleneck </w:t>
      </w:r>
      <w:r w:rsidR="00766BA4">
        <w:rPr>
          <w:rFonts w:cs="Arial"/>
        </w:rPr>
        <w:t xml:space="preserve">and is of paramount importance. </w:t>
      </w:r>
      <w:r w:rsidR="00BE2AFF">
        <w:rPr>
          <w:rFonts w:cs="Arial"/>
        </w:rPr>
        <w:t xml:space="preserve"> </w:t>
      </w:r>
    </w:p>
    <w:p w14:paraId="172D3F54" w14:textId="77777777" w:rsidR="000A499A" w:rsidRDefault="000A499A" w:rsidP="00E60E49">
      <w:pPr>
        <w:pStyle w:val="BodyText"/>
        <w:rPr>
          <w:rFonts w:cs="Arial"/>
        </w:rPr>
      </w:pPr>
    </w:p>
    <w:p w14:paraId="429F27A8" w14:textId="3D94D348" w:rsidR="005A31B2" w:rsidRDefault="00C9760E" w:rsidP="00E60E49">
      <w:pPr>
        <w:pStyle w:val="BodyText"/>
        <w:rPr>
          <w:rFonts w:cs="Arial"/>
        </w:rPr>
      </w:pPr>
      <w:r>
        <w:rPr>
          <w:rFonts w:cs="Arial"/>
        </w:rPr>
        <w:t xml:space="preserve">PCFICH </w:t>
      </w:r>
      <w:r w:rsidR="007E6B1E">
        <w:rPr>
          <w:rFonts w:cs="Arial"/>
        </w:rPr>
        <w:t xml:space="preserve">only </w:t>
      </w:r>
      <w:r w:rsidR="00882599">
        <w:rPr>
          <w:rFonts w:cs="Arial"/>
        </w:rPr>
        <w:t>carriers the information about control format indicator</w:t>
      </w:r>
      <w:r>
        <w:rPr>
          <w:rFonts w:cs="Arial"/>
        </w:rPr>
        <w:t xml:space="preserve"> (CFI), which consists of two bits of information</w:t>
      </w:r>
      <w:r w:rsidR="00176829">
        <w:rPr>
          <w:rFonts w:cs="Arial"/>
        </w:rPr>
        <w:t xml:space="preserve"> with only four values</w:t>
      </w:r>
      <w:r w:rsidR="00BC2950">
        <w:rPr>
          <w:rFonts w:cs="Arial"/>
        </w:rPr>
        <w:t xml:space="preserve">, see Table 5.3.4-1 </w:t>
      </w:r>
      <w:r w:rsidR="006A6CC4">
        <w:rPr>
          <w:rFonts w:cs="Arial"/>
        </w:rPr>
        <w:t xml:space="preserve">of </w:t>
      </w:r>
      <w:r w:rsidR="00BC2950">
        <w:rPr>
          <w:rFonts w:cs="Arial"/>
        </w:rPr>
        <w:fldChar w:fldCharType="begin"/>
      </w:r>
      <w:r w:rsidR="00BC2950">
        <w:rPr>
          <w:rFonts w:cs="Arial"/>
        </w:rPr>
        <w:instrText xml:space="preserve"> REF _Ref509931269 \r \h </w:instrText>
      </w:r>
      <w:r w:rsidR="00BC2950">
        <w:rPr>
          <w:rFonts w:cs="Arial"/>
        </w:rPr>
      </w:r>
      <w:r w:rsidR="00BC2950">
        <w:rPr>
          <w:rFonts w:cs="Arial"/>
        </w:rPr>
        <w:fldChar w:fldCharType="separate"/>
      </w:r>
      <w:r w:rsidR="00BC2950">
        <w:rPr>
          <w:rFonts w:cs="Arial"/>
        </w:rPr>
        <w:t>[3]</w:t>
      </w:r>
      <w:r w:rsidR="00BC2950">
        <w:rPr>
          <w:rFonts w:cs="Arial"/>
        </w:rPr>
        <w:fldChar w:fldCharType="end"/>
      </w:r>
      <w:r w:rsidR="000974F8">
        <w:rPr>
          <w:rFonts w:cs="Arial"/>
        </w:rPr>
        <w:t xml:space="preserve">. </w:t>
      </w:r>
      <w:r w:rsidR="00354BA6">
        <w:rPr>
          <w:rFonts w:cs="Arial"/>
        </w:rPr>
        <w:t xml:space="preserve">In addition, there is one and only one PCFICH in each cell. </w:t>
      </w:r>
      <w:r w:rsidR="007E6B1E">
        <w:rPr>
          <w:rFonts w:cs="Arial"/>
        </w:rPr>
        <w:t xml:space="preserve">It is sufficient </w:t>
      </w:r>
      <w:r w:rsidR="005521AF">
        <w:rPr>
          <w:rFonts w:cs="Arial"/>
        </w:rPr>
        <w:t xml:space="preserve">to </w:t>
      </w:r>
      <w:r w:rsidR="00F32E3A">
        <w:rPr>
          <w:rFonts w:cs="Arial"/>
        </w:rPr>
        <w:t xml:space="preserve">semi-statically configure </w:t>
      </w:r>
      <w:r w:rsidR="00E43A27">
        <w:rPr>
          <w:rFonts w:cs="Arial"/>
        </w:rPr>
        <w:t>the value of CFI per serving cell (if needed)</w:t>
      </w:r>
      <w:r w:rsidR="00086E24">
        <w:rPr>
          <w:rFonts w:cs="Arial"/>
        </w:rPr>
        <w:t xml:space="preserve">, an example TP is in Section 3. </w:t>
      </w:r>
    </w:p>
    <w:p w14:paraId="111471E0" w14:textId="78EE9C12" w:rsidR="00E60E49" w:rsidRDefault="00344B9C" w:rsidP="00E60E49">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2" w:name="_Toc506473695"/>
      <w:bookmarkStart w:id="3" w:name="_Toc510697886"/>
      <w:r>
        <w:rPr>
          <w:rFonts w:cs="Arial"/>
        </w:rPr>
        <w:t xml:space="preserve">Adopt the text proposal </w:t>
      </w:r>
      <w:r w:rsidR="000B63A5">
        <w:rPr>
          <w:rFonts w:cs="Arial"/>
        </w:rPr>
        <w:t>from</w:t>
      </w:r>
      <w:r>
        <w:rPr>
          <w:rFonts w:cs="Arial"/>
        </w:rPr>
        <w:t xml:space="preserve"> Section 3</w:t>
      </w:r>
      <w:r w:rsidR="000B63A5">
        <w:rPr>
          <w:rFonts w:cs="Arial"/>
        </w:rPr>
        <w:t xml:space="preserve"> in the running CR</w:t>
      </w:r>
      <w:r w:rsidR="00E60E49" w:rsidRPr="00F868E3">
        <w:rPr>
          <w:rFonts w:cs="Arial"/>
        </w:rPr>
        <w:t>.</w:t>
      </w:r>
      <w:bookmarkEnd w:id="2"/>
      <w:bookmarkEnd w:id="3"/>
      <w:r w:rsidR="00E60E49" w:rsidRPr="00F868E3">
        <w:rPr>
          <w:rFonts w:cs="Arial"/>
        </w:rPr>
        <w:t xml:space="preserve"> </w:t>
      </w:r>
    </w:p>
    <w:p w14:paraId="7C562036" w14:textId="4E831303" w:rsidR="003E26C4" w:rsidRDefault="00B73E8D" w:rsidP="00544096">
      <w:pPr>
        <w:pStyle w:val="BodyText"/>
        <w:rPr>
          <w:rFonts w:cs="Arial"/>
        </w:rPr>
      </w:pPr>
      <w:r>
        <w:rPr>
          <w:rFonts w:cs="Arial"/>
        </w:rPr>
        <w:t>Whether and when UE needs to read CFI, h</w:t>
      </w:r>
      <w:r w:rsidR="003C12B2">
        <w:rPr>
          <w:rFonts w:cs="Arial"/>
        </w:rPr>
        <w:t>ow to interpret CFI</w:t>
      </w:r>
      <w:r>
        <w:rPr>
          <w:rFonts w:cs="Arial"/>
          <w:bCs/>
          <w:lang w:val="en-US"/>
        </w:rPr>
        <w:t xml:space="preserve">, and </w:t>
      </w:r>
      <w:r w:rsidR="000D38D6" w:rsidRPr="007F386F">
        <w:rPr>
          <w:rFonts w:cs="Arial"/>
          <w:bCs/>
          <w:lang w:val="en-US"/>
        </w:rPr>
        <w:t xml:space="preserve">how </w:t>
      </w:r>
      <w:r w:rsidR="00EC4B2C">
        <w:rPr>
          <w:rFonts w:cs="Arial"/>
          <w:bCs/>
          <w:lang w:val="en-US"/>
        </w:rPr>
        <w:t xml:space="preserve">it </w:t>
      </w:r>
      <w:r w:rsidR="007823B2">
        <w:rPr>
          <w:rFonts w:cs="Arial"/>
          <w:bCs/>
          <w:lang w:val="en-US"/>
        </w:rPr>
        <w:t xml:space="preserve">is </w:t>
      </w:r>
      <w:r w:rsidR="000D38D6" w:rsidRPr="007F386F">
        <w:rPr>
          <w:rFonts w:cs="Arial"/>
          <w:bCs/>
          <w:lang w:val="en-US"/>
        </w:rPr>
        <w:t>used are out of RAN2 scope</w:t>
      </w:r>
      <w:r w:rsidR="006C5959">
        <w:rPr>
          <w:rFonts w:cs="Arial"/>
        </w:rPr>
        <w:t xml:space="preserve">. This will be </w:t>
      </w:r>
      <w:r w:rsidR="00357731">
        <w:rPr>
          <w:rFonts w:cs="Arial"/>
        </w:rPr>
        <w:t>reflected</w:t>
      </w:r>
      <w:r w:rsidR="006C5959">
        <w:rPr>
          <w:rFonts w:cs="Arial"/>
        </w:rPr>
        <w:t xml:space="preserve"> in </w:t>
      </w:r>
      <w:r w:rsidR="00EC33D1">
        <w:rPr>
          <w:rFonts w:cs="Arial"/>
        </w:rPr>
        <w:t xml:space="preserve">RAN1 </w:t>
      </w:r>
      <w:r w:rsidR="00800174">
        <w:rPr>
          <w:rFonts w:cs="Arial"/>
        </w:rPr>
        <w:t xml:space="preserve">spec </w:t>
      </w:r>
      <w:r w:rsidR="00800174">
        <w:rPr>
          <w:rFonts w:cs="Arial"/>
        </w:rPr>
        <w:fldChar w:fldCharType="begin"/>
      </w:r>
      <w:r w:rsidR="00800174">
        <w:rPr>
          <w:rFonts w:cs="Arial"/>
        </w:rPr>
        <w:instrText xml:space="preserve"> REF _Ref509931269 \r \h </w:instrText>
      </w:r>
      <w:r w:rsidR="00800174">
        <w:rPr>
          <w:rFonts w:cs="Arial"/>
        </w:rPr>
      </w:r>
      <w:r w:rsidR="00800174">
        <w:rPr>
          <w:rFonts w:cs="Arial"/>
        </w:rPr>
        <w:fldChar w:fldCharType="separate"/>
      </w:r>
      <w:r w:rsidR="00800174">
        <w:rPr>
          <w:rFonts w:cs="Arial"/>
        </w:rPr>
        <w:t>[3]</w:t>
      </w:r>
      <w:r w:rsidR="00800174">
        <w:rPr>
          <w:rFonts w:cs="Arial"/>
        </w:rPr>
        <w:fldChar w:fldCharType="end"/>
      </w:r>
      <w:r w:rsidR="00800174">
        <w:rPr>
          <w:rFonts w:cs="Arial"/>
        </w:rPr>
        <w:t xml:space="preserve">. </w:t>
      </w:r>
      <w:r w:rsidR="00502A83">
        <w:rPr>
          <w:rFonts w:cs="Arial"/>
        </w:rPr>
        <w:t xml:space="preserve">Thus, </w:t>
      </w:r>
    </w:p>
    <w:p w14:paraId="77CFECF9" w14:textId="22498CA9" w:rsidR="003E26C4" w:rsidRPr="00F868E3" w:rsidRDefault="004748CC" w:rsidP="00E60E49">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4" w:name="_Toc510697887"/>
      <w:r>
        <w:rPr>
          <w:rFonts w:cs="Arial"/>
        </w:rPr>
        <w:t xml:space="preserve">Send an LS to RAN1 to update </w:t>
      </w:r>
      <w:r w:rsidR="005E1F7C">
        <w:rPr>
          <w:rFonts w:cs="Arial"/>
        </w:rPr>
        <w:t xml:space="preserve">the implementation of </w:t>
      </w:r>
      <w:r w:rsidR="007E73FD">
        <w:rPr>
          <w:rFonts w:cs="Arial"/>
        </w:rPr>
        <w:t>semi-static configuration</w:t>
      </w:r>
      <w:r w:rsidR="005E1F7C">
        <w:rPr>
          <w:rFonts w:cs="Arial"/>
        </w:rPr>
        <w:t xml:space="preserve"> of PCFICH in RRC.</w:t>
      </w:r>
      <w:bookmarkEnd w:id="4"/>
      <w:r w:rsidR="005E1F7C">
        <w:rPr>
          <w:rFonts w:cs="Arial"/>
        </w:rPr>
        <w:t xml:space="preserve"> </w:t>
      </w:r>
    </w:p>
    <w:bookmarkEnd w:id="1"/>
    <w:p w14:paraId="5F92FEE3" w14:textId="2BA57EEF" w:rsidR="00086E24" w:rsidRDefault="00086E24" w:rsidP="00086E24">
      <w:pPr>
        <w:pStyle w:val="Heading1"/>
      </w:pPr>
      <w:r w:rsidRPr="00CE0424">
        <w:t>Text Proposal</w:t>
      </w:r>
    </w:p>
    <w:tbl>
      <w:tblPr>
        <w:tblStyle w:val="TableGrid"/>
        <w:tblW w:w="0" w:type="auto"/>
        <w:tblLook w:val="04A0" w:firstRow="1" w:lastRow="0" w:firstColumn="1" w:lastColumn="0" w:noHBand="0" w:noVBand="1"/>
      </w:tblPr>
      <w:tblGrid>
        <w:gridCol w:w="9629"/>
      </w:tblGrid>
      <w:tr w:rsidR="003C2779" w14:paraId="21588FAC" w14:textId="77777777" w:rsidTr="003C2779">
        <w:tc>
          <w:tcPr>
            <w:tcW w:w="9629" w:type="dxa"/>
          </w:tcPr>
          <w:p w14:paraId="5F32223E" w14:textId="5EFDBEED" w:rsidR="003C2779" w:rsidRDefault="003C2779" w:rsidP="003C2779">
            <w:pPr>
              <w:jc w:val="center"/>
            </w:pPr>
            <w:r>
              <w:t>Beginning of changes</w:t>
            </w:r>
          </w:p>
        </w:tc>
      </w:tr>
    </w:tbl>
    <w:p w14:paraId="65205B19" w14:textId="368DE3D8" w:rsidR="00DA420E" w:rsidRDefault="00DA420E" w:rsidP="00DA420E">
      <w:pPr>
        <w:pStyle w:val="Heading3"/>
        <w:numPr>
          <w:ilvl w:val="0"/>
          <w:numId w:val="0"/>
        </w:numPr>
        <w:ind w:left="720" w:hanging="720"/>
      </w:pPr>
      <w:bookmarkStart w:id="5" w:name="_Toc503260372"/>
      <w:r w:rsidRPr="004E1F03">
        <w:lastRenderedPageBreak/>
        <w:t>6.3.2</w:t>
      </w:r>
      <w:r w:rsidRPr="004E1F03">
        <w:tab/>
        <w:t xml:space="preserve">Radio resource control </w:t>
      </w:r>
      <w:smartTag w:uri="urn:schemas-microsoft-com:office:smarttags" w:element="PersonName">
        <w:r w:rsidRPr="004E1F03">
          <w:t>info</w:t>
        </w:r>
      </w:smartTag>
      <w:r w:rsidRPr="004E1F03">
        <w:t>rmation elements</w:t>
      </w:r>
      <w:bookmarkEnd w:id="5"/>
    </w:p>
    <w:p w14:paraId="6665FA39" w14:textId="77777777" w:rsidR="00CE5B7B" w:rsidRPr="004E1F03" w:rsidRDefault="00CE5B7B" w:rsidP="00CE5B7B">
      <w:pPr>
        <w:pStyle w:val="Heading4"/>
        <w:numPr>
          <w:ilvl w:val="0"/>
          <w:numId w:val="0"/>
        </w:numPr>
        <w:rPr>
          <w:ins w:id="6" w:author="Ericsson" w:date="2018-04-05T13:19:00Z"/>
        </w:rPr>
      </w:pPr>
      <w:bookmarkStart w:id="7" w:name="_Toc503260404"/>
      <w:ins w:id="8" w:author="Ericsson" w:date="2018-04-05T13:19:00Z">
        <w:r w:rsidRPr="004E1F03">
          <w:t>–</w:t>
        </w:r>
        <w:r w:rsidRPr="004E1F03">
          <w:tab/>
        </w:r>
        <w:r w:rsidRPr="004E1F03">
          <w:rPr>
            <w:i/>
            <w:noProof/>
          </w:rPr>
          <w:t>P</w:t>
        </w:r>
        <w:r>
          <w:rPr>
            <w:i/>
            <w:noProof/>
          </w:rPr>
          <w:t>CF</w:t>
        </w:r>
        <w:r w:rsidRPr="004E1F03">
          <w:rPr>
            <w:i/>
            <w:noProof/>
          </w:rPr>
          <w:t>ICH-Config</w:t>
        </w:r>
        <w:bookmarkEnd w:id="7"/>
      </w:ins>
    </w:p>
    <w:p w14:paraId="713D51F8" w14:textId="77777777" w:rsidR="00CE5B7B" w:rsidRPr="004E1F03" w:rsidRDefault="00CE5B7B" w:rsidP="00CE5B7B">
      <w:pPr>
        <w:rPr>
          <w:ins w:id="9" w:author="Ericsson" w:date="2018-04-05T13:19:00Z"/>
        </w:rPr>
      </w:pPr>
      <w:ins w:id="10" w:author="Ericsson" w:date="2018-04-05T13:19:00Z">
        <w:r w:rsidRPr="004E1F03">
          <w:t xml:space="preserve">The IE </w:t>
        </w:r>
        <w:r w:rsidRPr="004E1F03">
          <w:rPr>
            <w:i/>
            <w:noProof/>
          </w:rPr>
          <w:t>P</w:t>
        </w:r>
        <w:r>
          <w:rPr>
            <w:i/>
            <w:noProof/>
          </w:rPr>
          <w:t>CF</w:t>
        </w:r>
        <w:r w:rsidRPr="004E1F03">
          <w:rPr>
            <w:i/>
            <w:noProof/>
          </w:rPr>
          <w:t>ICH-Config</w:t>
        </w:r>
        <w:r w:rsidRPr="004E1F03">
          <w:t xml:space="preserve"> is used to specify the P</w:t>
        </w:r>
        <w:r>
          <w:t>CF</w:t>
        </w:r>
        <w:r w:rsidRPr="004E1F03">
          <w:t>ICH configuration.</w:t>
        </w:r>
      </w:ins>
    </w:p>
    <w:p w14:paraId="587E7B32" w14:textId="77777777" w:rsidR="00CE5B7B" w:rsidRPr="004E1F03" w:rsidRDefault="00CE5B7B" w:rsidP="00CE5B7B">
      <w:pPr>
        <w:pStyle w:val="TH"/>
        <w:rPr>
          <w:ins w:id="11" w:author="Ericsson" w:date="2018-04-05T13:19:00Z"/>
        </w:rPr>
      </w:pPr>
      <w:ins w:id="12" w:author="Ericsson" w:date="2018-04-05T13:19:00Z">
        <w:r w:rsidRPr="00022A50">
          <w:rPr>
            <w:bCs/>
            <w:i/>
            <w:iCs/>
          </w:rPr>
          <w:t>PCFICH</w:t>
        </w:r>
        <w:r w:rsidRPr="004E1F03">
          <w:rPr>
            <w:bCs/>
            <w:i/>
            <w:iCs/>
          </w:rPr>
          <w:t>-Config</w:t>
        </w:r>
        <w:r w:rsidRPr="004E1F03">
          <w:t xml:space="preserve"> </w:t>
        </w:r>
        <w:smartTag w:uri="urn:schemas-microsoft-com:office:smarttags" w:element="PersonName">
          <w:r w:rsidRPr="004E1F03">
            <w:t>info</w:t>
          </w:r>
        </w:smartTag>
        <w:r w:rsidRPr="004E1F03">
          <w:t>rmation element</w:t>
        </w:r>
      </w:ins>
    </w:p>
    <w:p w14:paraId="074920C8" w14:textId="77777777" w:rsidR="00CE5B7B" w:rsidRPr="004E1F03" w:rsidRDefault="00CE5B7B" w:rsidP="00CE5B7B">
      <w:pPr>
        <w:pStyle w:val="PL"/>
        <w:shd w:val="clear" w:color="auto" w:fill="E6E6E6"/>
        <w:rPr>
          <w:ins w:id="13" w:author="Ericsson" w:date="2018-04-05T13:19:00Z"/>
        </w:rPr>
      </w:pPr>
      <w:ins w:id="14" w:author="Ericsson" w:date="2018-04-05T13:19:00Z">
        <w:r w:rsidRPr="004E1F03">
          <w:t>-- ASN1STA</w:t>
        </w:r>
        <w:smartTag w:uri="urn:schemas-microsoft-com:office:smarttags" w:element="PersonName">
          <w:r w:rsidRPr="004E1F03">
            <w:t>RT</w:t>
          </w:r>
        </w:smartTag>
      </w:ins>
    </w:p>
    <w:p w14:paraId="1B7B568D" w14:textId="77777777" w:rsidR="00CE5B7B" w:rsidRPr="004E1F03" w:rsidRDefault="00CE5B7B" w:rsidP="00CE5B7B">
      <w:pPr>
        <w:pStyle w:val="PL"/>
        <w:shd w:val="clear" w:color="auto" w:fill="E6E6E6"/>
        <w:rPr>
          <w:ins w:id="15" w:author="Ericsson" w:date="2018-04-05T13:19:00Z"/>
        </w:rPr>
      </w:pPr>
    </w:p>
    <w:p w14:paraId="65B4140C" w14:textId="77777777" w:rsidR="00CE5B7B" w:rsidRDefault="00CE5B7B" w:rsidP="00CE5B7B">
      <w:pPr>
        <w:pStyle w:val="PL"/>
        <w:shd w:val="clear" w:color="auto" w:fill="E6E6E6"/>
        <w:rPr>
          <w:ins w:id="16" w:author="Ericsson" w:date="2018-04-05T13:19:00Z"/>
        </w:rPr>
      </w:pPr>
      <w:ins w:id="17" w:author="Ericsson" w:date="2018-04-05T13:19:00Z">
        <w:r w:rsidRPr="004E1F03">
          <w:t>P</w:t>
        </w:r>
        <w:r>
          <w:t>CF</w:t>
        </w:r>
        <w:r w:rsidRPr="004E1F03">
          <w:t>ICH-Config</w:t>
        </w:r>
        <w:r>
          <w:t>-r15xy</w:t>
        </w:r>
        <w:r w:rsidRPr="004E1F03">
          <w:t xml:space="preserve"> ::=</w:t>
        </w:r>
        <w:r w:rsidRPr="004E1F03">
          <w:tab/>
        </w:r>
        <w:r w:rsidRPr="004E1F03">
          <w:tab/>
        </w:r>
        <w:r w:rsidRPr="004E1F03">
          <w:tab/>
        </w:r>
        <w:r w:rsidRPr="004E1F03">
          <w:tab/>
        </w:r>
        <w:r w:rsidRPr="004E1F03">
          <w:tab/>
        </w:r>
        <w:r>
          <w:t>CHOICE</w:t>
        </w:r>
        <w:r w:rsidRPr="004E1F03">
          <w:t xml:space="preserve"> {</w:t>
        </w:r>
      </w:ins>
    </w:p>
    <w:p w14:paraId="4871EC5F" w14:textId="77777777" w:rsidR="00CE5B7B" w:rsidRPr="004E1F03" w:rsidRDefault="00CE5B7B" w:rsidP="00CE5B7B">
      <w:pPr>
        <w:pStyle w:val="PL"/>
        <w:shd w:val="clear" w:color="auto" w:fill="E6E6E6"/>
        <w:rPr>
          <w:ins w:id="18" w:author="Ericsson" w:date="2018-04-05T13:19:00Z"/>
        </w:rPr>
      </w:pPr>
      <w:ins w:id="19" w:author="Ericsson" w:date="2018-04-05T13:19:00Z">
        <w:r>
          <w:tab/>
          <w:t>release</w:t>
        </w:r>
        <w:r>
          <w:tab/>
        </w:r>
        <w:r>
          <w:tab/>
        </w:r>
        <w:r>
          <w:tab/>
        </w:r>
        <w:r>
          <w:tab/>
        </w:r>
        <w:r>
          <w:tab/>
        </w:r>
        <w:r>
          <w:tab/>
        </w:r>
        <w:r>
          <w:tab/>
        </w:r>
        <w:r>
          <w:tab/>
          <w:t>NULL,</w:t>
        </w:r>
      </w:ins>
    </w:p>
    <w:p w14:paraId="5585D473" w14:textId="77777777" w:rsidR="00CE5B7B" w:rsidRDefault="00CE5B7B" w:rsidP="00CE5B7B">
      <w:pPr>
        <w:pStyle w:val="PL"/>
        <w:shd w:val="clear" w:color="auto" w:fill="E6E6E6"/>
        <w:rPr>
          <w:ins w:id="20" w:author="Ericsson" w:date="2018-04-05T13:19:00Z"/>
        </w:rPr>
      </w:pPr>
      <w:ins w:id="21" w:author="Ericsson" w:date="2018-04-05T13:19:00Z">
        <w:r w:rsidRPr="004E1F03">
          <w:tab/>
        </w:r>
        <w:r>
          <w:t>setup</w:t>
        </w:r>
        <w:r>
          <w:tab/>
        </w:r>
        <w:r>
          <w:tab/>
        </w:r>
        <w:r>
          <w:tab/>
        </w:r>
        <w:r>
          <w:tab/>
        </w:r>
        <w:r>
          <w:tab/>
        </w:r>
        <w:r>
          <w:tab/>
        </w:r>
        <w:r>
          <w:tab/>
        </w:r>
        <w:r>
          <w:tab/>
          <w:t>SEQUENCE {</w:t>
        </w:r>
      </w:ins>
    </w:p>
    <w:p w14:paraId="0A3414C0" w14:textId="77777777" w:rsidR="00CE5B7B" w:rsidRDefault="00CE5B7B" w:rsidP="00CE5B7B">
      <w:pPr>
        <w:pStyle w:val="PL"/>
        <w:shd w:val="clear" w:color="auto" w:fill="E6E6E6"/>
        <w:rPr>
          <w:ins w:id="22" w:author="Ericsson" w:date="2018-04-05T13:19:00Z"/>
        </w:rPr>
      </w:pPr>
      <w:ins w:id="23" w:author="Ericsson" w:date="2018-04-05T13:19:00Z">
        <w:r>
          <w:tab/>
        </w:r>
        <w:r>
          <w:tab/>
          <w:t>CFI</w:t>
        </w:r>
        <w:r w:rsidRPr="004E1F03">
          <w:tab/>
        </w:r>
        <w:r w:rsidRPr="004E1F03">
          <w:tab/>
        </w:r>
        <w:r w:rsidRPr="004E1F03">
          <w:tab/>
        </w:r>
        <w:r w:rsidRPr="004E1F03">
          <w:tab/>
        </w:r>
        <w:r w:rsidRPr="004E1F03">
          <w:tab/>
        </w:r>
        <w:r w:rsidRPr="004E1F03">
          <w:tab/>
        </w:r>
        <w:r>
          <w:tab/>
        </w:r>
        <w:r>
          <w:tab/>
        </w:r>
        <w:r>
          <w:tab/>
        </w:r>
        <w:r w:rsidRPr="004E1F03">
          <w:t>ENUMERATED {</w:t>
        </w:r>
        <w:r>
          <w:t>1,2,3,4</w:t>
        </w:r>
        <w:r w:rsidRPr="004E1F03">
          <w:t>}</w:t>
        </w:r>
      </w:ins>
    </w:p>
    <w:p w14:paraId="0B0CBC7B" w14:textId="77777777" w:rsidR="00CE5B7B" w:rsidRPr="004E1F03" w:rsidRDefault="00CE5B7B" w:rsidP="00CE5B7B">
      <w:pPr>
        <w:pStyle w:val="PL"/>
        <w:shd w:val="clear" w:color="auto" w:fill="E6E6E6"/>
        <w:rPr>
          <w:ins w:id="24" w:author="Ericsson" w:date="2018-04-05T13:19:00Z"/>
        </w:rPr>
      </w:pPr>
      <w:ins w:id="25" w:author="Ericsson" w:date="2018-04-05T13:19:00Z">
        <w:r>
          <w:tab/>
          <w:t>}</w:t>
        </w:r>
      </w:ins>
    </w:p>
    <w:p w14:paraId="02A76D0A" w14:textId="77777777" w:rsidR="00CE5B7B" w:rsidRPr="004E1F03" w:rsidRDefault="00CE5B7B" w:rsidP="00CE5B7B">
      <w:pPr>
        <w:pStyle w:val="PL"/>
        <w:shd w:val="clear" w:color="auto" w:fill="E6E6E6"/>
        <w:rPr>
          <w:ins w:id="26" w:author="Ericsson" w:date="2018-04-05T13:19:00Z"/>
        </w:rPr>
      </w:pPr>
      <w:ins w:id="27" w:author="Ericsson" w:date="2018-04-05T13:19:00Z">
        <w:r w:rsidRPr="004E1F03">
          <w:t>}</w:t>
        </w:r>
      </w:ins>
    </w:p>
    <w:p w14:paraId="6C0ECE81" w14:textId="77777777" w:rsidR="00CE5B7B" w:rsidRPr="004E1F03" w:rsidRDefault="00CE5B7B" w:rsidP="00CE5B7B">
      <w:pPr>
        <w:pStyle w:val="PL"/>
        <w:shd w:val="clear" w:color="auto" w:fill="E6E6E6"/>
        <w:rPr>
          <w:ins w:id="28" w:author="Ericsson" w:date="2018-04-05T13:19:00Z"/>
        </w:rPr>
      </w:pPr>
    </w:p>
    <w:p w14:paraId="0F151BB6" w14:textId="77777777" w:rsidR="00CE5B7B" w:rsidRPr="004E1F03" w:rsidRDefault="00CE5B7B" w:rsidP="00CE5B7B">
      <w:pPr>
        <w:pStyle w:val="PL"/>
        <w:shd w:val="clear" w:color="auto" w:fill="E6E6E6"/>
        <w:rPr>
          <w:ins w:id="29" w:author="Ericsson" w:date="2018-04-05T13:19:00Z"/>
        </w:rPr>
      </w:pPr>
      <w:ins w:id="30" w:author="Ericsson" w:date="2018-04-05T13:19:00Z">
        <w:r w:rsidRPr="004E1F03">
          <w:t>-- ASN1STOP</w:t>
        </w:r>
      </w:ins>
    </w:p>
    <w:p w14:paraId="37D4CE70" w14:textId="77777777" w:rsidR="00CE5B7B" w:rsidRPr="004E1F03" w:rsidRDefault="00CE5B7B" w:rsidP="00CE5B7B">
      <w:pPr>
        <w:rPr>
          <w:ins w:id="31" w:author="Ericsson" w:date="2018-04-05T13:1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5B7B" w:rsidRPr="004E1F03" w14:paraId="7EDA87B0" w14:textId="77777777" w:rsidTr="00E377D8">
        <w:trPr>
          <w:cantSplit/>
          <w:tblHeader/>
          <w:ins w:id="32" w:author="Ericsson" w:date="2018-04-05T13:19:00Z"/>
        </w:trPr>
        <w:tc>
          <w:tcPr>
            <w:tcW w:w="9639" w:type="dxa"/>
          </w:tcPr>
          <w:p w14:paraId="7A0076CD" w14:textId="77777777" w:rsidR="00CE5B7B" w:rsidRPr="004E1F03" w:rsidRDefault="00CE5B7B" w:rsidP="00E377D8">
            <w:pPr>
              <w:pStyle w:val="TAH"/>
              <w:rPr>
                <w:ins w:id="33" w:author="Ericsson" w:date="2018-04-05T13:19:00Z"/>
                <w:lang w:eastAsia="en-GB"/>
              </w:rPr>
            </w:pPr>
            <w:ins w:id="34" w:author="Ericsson" w:date="2018-04-05T13:19:00Z">
              <w:r w:rsidRPr="00022A50">
                <w:rPr>
                  <w:bCs/>
                  <w:i/>
                  <w:iCs/>
                </w:rPr>
                <w:t>PCFICH</w:t>
              </w:r>
              <w:r w:rsidRPr="004E1F03">
                <w:rPr>
                  <w:i/>
                  <w:noProof/>
                  <w:lang w:eastAsia="en-GB"/>
                </w:rPr>
                <w:t>-Config</w:t>
              </w:r>
              <w:r w:rsidRPr="004E1F03">
                <w:rPr>
                  <w:iCs/>
                  <w:noProof/>
                  <w:lang w:eastAsia="en-GB"/>
                </w:rPr>
                <w:t xml:space="preserve"> field descriptions</w:t>
              </w:r>
            </w:ins>
          </w:p>
        </w:tc>
      </w:tr>
      <w:tr w:rsidR="00CE5B7B" w:rsidRPr="004E1F03" w14:paraId="3D6AF630" w14:textId="77777777" w:rsidTr="00E377D8">
        <w:trPr>
          <w:cantSplit/>
          <w:ins w:id="35" w:author="Ericsson" w:date="2018-04-05T13:19:00Z"/>
        </w:trPr>
        <w:tc>
          <w:tcPr>
            <w:tcW w:w="9639" w:type="dxa"/>
          </w:tcPr>
          <w:p w14:paraId="20945676" w14:textId="77777777" w:rsidR="00CE5B7B" w:rsidRPr="004E1F03" w:rsidRDefault="00CE5B7B" w:rsidP="00E377D8">
            <w:pPr>
              <w:pStyle w:val="TAL"/>
              <w:rPr>
                <w:ins w:id="36" w:author="Ericsson" w:date="2018-04-05T13:19:00Z"/>
                <w:b/>
                <w:i/>
                <w:noProof/>
                <w:lang w:eastAsia="en-GB"/>
              </w:rPr>
            </w:pPr>
            <w:ins w:id="37" w:author="Ericsson" w:date="2018-04-05T13:19:00Z">
              <w:r>
                <w:rPr>
                  <w:b/>
                  <w:i/>
                  <w:noProof/>
                  <w:lang w:eastAsia="en-GB"/>
                </w:rPr>
                <w:t>CFI</w:t>
              </w:r>
            </w:ins>
          </w:p>
          <w:p w14:paraId="75C5B984" w14:textId="77777777" w:rsidR="00CE5B7B" w:rsidRPr="004E1F03" w:rsidRDefault="00CE5B7B" w:rsidP="00E377D8">
            <w:pPr>
              <w:pStyle w:val="TAL"/>
              <w:rPr>
                <w:ins w:id="38" w:author="Ericsson" w:date="2018-04-05T13:19:00Z"/>
                <w:lang w:eastAsia="en-GB"/>
              </w:rPr>
            </w:pPr>
            <w:ins w:id="39" w:author="Ericsson" w:date="2018-04-05T13:19:00Z">
              <w:r w:rsidRPr="004E1F03">
                <w:rPr>
                  <w:lang w:eastAsia="en-GB"/>
                </w:rPr>
                <w:t xml:space="preserve">Parameter: </w:t>
              </w:r>
              <w:r>
                <w:rPr>
                  <w:lang w:eastAsia="en-GB"/>
                </w:rPr>
                <w:t>CFI</w:t>
              </w:r>
              <w:r w:rsidRPr="004E1F03">
                <w:rPr>
                  <w:iCs/>
                  <w:lang w:eastAsia="en-GB"/>
                </w:rPr>
                <w:t>, see TS 36.21</w:t>
              </w:r>
              <w:r>
                <w:rPr>
                  <w:iCs/>
                  <w:lang w:eastAsia="en-GB"/>
                </w:rPr>
                <w:t>2</w:t>
              </w:r>
              <w:r w:rsidRPr="004E1F03">
                <w:rPr>
                  <w:iCs/>
                  <w:lang w:eastAsia="en-GB"/>
                </w:rPr>
                <w:t xml:space="preserve"> [21, </w:t>
              </w:r>
              <w:r>
                <w:rPr>
                  <w:rFonts w:cs="Arial"/>
                </w:rPr>
                <w:t>Table 5.3.4-1</w:t>
              </w:r>
              <w:r w:rsidRPr="004E1F03">
                <w:rPr>
                  <w:iCs/>
                  <w:lang w:eastAsia="en-GB"/>
                </w:rPr>
                <w:t>].</w:t>
              </w:r>
            </w:ins>
          </w:p>
        </w:tc>
      </w:tr>
    </w:tbl>
    <w:p w14:paraId="7C6AB1C7" w14:textId="77777777" w:rsidR="00136B97" w:rsidRPr="00136B97" w:rsidRDefault="00136B97" w:rsidP="00136B97"/>
    <w:tbl>
      <w:tblPr>
        <w:tblStyle w:val="TableGrid"/>
        <w:tblW w:w="0" w:type="auto"/>
        <w:tblLook w:val="04A0" w:firstRow="1" w:lastRow="0" w:firstColumn="1" w:lastColumn="0" w:noHBand="0" w:noVBand="1"/>
      </w:tblPr>
      <w:tblGrid>
        <w:gridCol w:w="9629"/>
      </w:tblGrid>
      <w:tr w:rsidR="00C828DA" w14:paraId="709582DB" w14:textId="77777777" w:rsidTr="00C828DA">
        <w:tc>
          <w:tcPr>
            <w:tcW w:w="9629" w:type="dxa"/>
          </w:tcPr>
          <w:p w14:paraId="173F4061" w14:textId="31D0382D" w:rsidR="00C828DA" w:rsidRDefault="00C828DA" w:rsidP="00C828DA">
            <w:pPr>
              <w:jc w:val="center"/>
            </w:pPr>
            <w:r>
              <w:t>Next Change</w:t>
            </w:r>
          </w:p>
        </w:tc>
      </w:tr>
    </w:tbl>
    <w:p w14:paraId="78296027" w14:textId="77777777" w:rsidR="00FC023A" w:rsidRPr="004E1F03" w:rsidRDefault="00FC023A" w:rsidP="00FC023A">
      <w:pPr>
        <w:pStyle w:val="Heading4"/>
        <w:numPr>
          <w:ilvl w:val="0"/>
          <w:numId w:val="0"/>
        </w:numPr>
        <w:ind w:left="864" w:hanging="864"/>
      </w:pPr>
      <w:bookmarkStart w:id="40" w:name="_Toc503260409"/>
      <w:r w:rsidRPr="004E1F03">
        <w:t>–</w:t>
      </w:r>
      <w:r w:rsidRPr="004E1F03">
        <w:tab/>
      </w:r>
      <w:r w:rsidRPr="004E1F03">
        <w:rPr>
          <w:i/>
          <w:noProof/>
        </w:rPr>
        <w:t>PhysicalConfigDedicated</w:t>
      </w:r>
      <w:bookmarkEnd w:id="40"/>
    </w:p>
    <w:p w14:paraId="665A9E5E" w14:textId="77777777" w:rsidR="00FC023A" w:rsidRPr="004E1F03" w:rsidRDefault="00FC023A" w:rsidP="00FC023A">
      <w:r w:rsidRPr="004E1F03">
        <w:t xml:space="preserve">The IE </w:t>
      </w:r>
      <w:r w:rsidRPr="004E1F03">
        <w:rPr>
          <w:i/>
          <w:noProof/>
        </w:rPr>
        <w:t>PhysicalConfigDedicated</w:t>
      </w:r>
      <w:r w:rsidRPr="004E1F03">
        <w:t xml:space="preserve"> is used to specify the UE specific physical channel configuration.</w:t>
      </w:r>
    </w:p>
    <w:p w14:paraId="3D7A730F" w14:textId="77777777" w:rsidR="00FC023A" w:rsidRPr="004E1F03" w:rsidRDefault="00FC023A" w:rsidP="00FC023A">
      <w:pPr>
        <w:pStyle w:val="TH"/>
      </w:pPr>
      <w:bookmarkStart w:id="41" w:name="OLE_LINK87"/>
      <w:bookmarkStart w:id="42" w:name="OLE_LINK88"/>
      <w:r w:rsidRPr="004E1F03">
        <w:rPr>
          <w:bCs/>
          <w:i/>
          <w:iCs/>
        </w:rPr>
        <w:t>PhysicalConfigDedicated</w:t>
      </w:r>
      <w:r w:rsidRPr="004E1F03">
        <w:t xml:space="preserve"> </w:t>
      </w:r>
      <w:bookmarkEnd w:id="41"/>
      <w:bookmarkEnd w:id="42"/>
      <w:smartTag w:uri="urn:schemas-microsoft-com:office:smarttags" w:element="PersonName">
        <w:r w:rsidRPr="004E1F03">
          <w:t>info</w:t>
        </w:r>
      </w:smartTag>
      <w:r w:rsidRPr="004E1F03">
        <w:t>rmation element</w:t>
      </w:r>
    </w:p>
    <w:p w14:paraId="1D9CEA68" w14:textId="77777777" w:rsidR="00FC023A" w:rsidRPr="004E1F03" w:rsidRDefault="00FC023A" w:rsidP="00FC023A">
      <w:pPr>
        <w:pStyle w:val="PL"/>
        <w:shd w:val="clear" w:color="auto" w:fill="E6E6E6"/>
      </w:pPr>
      <w:r w:rsidRPr="004E1F03">
        <w:t>-- ASN1STA</w:t>
      </w:r>
      <w:smartTag w:uri="urn:schemas-microsoft-com:office:smarttags" w:element="PersonName">
        <w:r w:rsidRPr="004E1F03">
          <w:t>RT</w:t>
        </w:r>
      </w:smartTag>
    </w:p>
    <w:p w14:paraId="27D95719" w14:textId="77777777" w:rsidR="00FC023A" w:rsidRPr="004E1F03" w:rsidRDefault="00FC023A" w:rsidP="00FC023A">
      <w:pPr>
        <w:pStyle w:val="PL"/>
        <w:shd w:val="clear" w:color="auto" w:fill="E6E6E6"/>
      </w:pPr>
    </w:p>
    <w:p w14:paraId="57EF2037" w14:textId="77777777" w:rsidR="00FC023A" w:rsidRPr="004E1F03" w:rsidRDefault="00FC023A" w:rsidP="00FC023A">
      <w:pPr>
        <w:pStyle w:val="PL"/>
        <w:shd w:val="clear" w:color="auto" w:fill="E6E6E6"/>
      </w:pPr>
      <w:r w:rsidRPr="004E1F03">
        <w:t>PhysicalConfigDedicated ::=</w:t>
      </w:r>
      <w:r w:rsidRPr="004E1F03">
        <w:tab/>
      </w:r>
      <w:r w:rsidRPr="004E1F03">
        <w:tab/>
        <w:t>SEQUENCE {</w:t>
      </w:r>
    </w:p>
    <w:p w14:paraId="0BB3B86C" w14:textId="77777777" w:rsidR="00FC023A" w:rsidRPr="004E1F03" w:rsidRDefault="00FC023A" w:rsidP="00FC023A">
      <w:pPr>
        <w:pStyle w:val="PL"/>
        <w:shd w:val="clear" w:color="auto" w:fill="E6E6E6"/>
      </w:pPr>
      <w:r w:rsidRPr="004E1F03">
        <w:tab/>
        <w:t>pdsch-ConfigDedicated</w:t>
      </w:r>
      <w:r w:rsidRPr="004E1F03">
        <w:tab/>
      </w:r>
      <w:r w:rsidRPr="004E1F03">
        <w:tab/>
      </w:r>
      <w:r w:rsidRPr="004E1F03">
        <w:tab/>
      </w:r>
      <w:r w:rsidRPr="004E1F03">
        <w:tab/>
        <w:t>PDSCH-ConfigDedicated</w:t>
      </w:r>
      <w:r w:rsidRPr="004E1F03">
        <w:tab/>
      </w:r>
      <w:r w:rsidRPr="004E1F03">
        <w:tab/>
      </w:r>
      <w:r w:rsidRPr="004E1F03">
        <w:tab/>
        <w:t>OPTIONAL,</w:t>
      </w:r>
      <w:r w:rsidRPr="004E1F03">
        <w:tab/>
      </w:r>
      <w:r w:rsidRPr="004E1F03">
        <w:tab/>
        <w:t>-- Need ON</w:t>
      </w:r>
    </w:p>
    <w:p w14:paraId="08B6C3EE" w14:textId="77777777" w:rsidR="00FC023A" w:rsidRPr="004E1F03" w:rsidRDefault="00FC023A" w:rsidP="00FC023A">
      <w:pPr>
        <w:pStyle w:val="PL"/>
        <w:shd w:val="clear" w:color="auto" w:fill="E6E6E6"/>
      </w:pPr>
      <w:r w:rsidRPr="004E1F03">
        <w:tab/>
        <w:t>pucch-ConfigDedicated</w:t>
      </w:r>
      <w:r w:rsidRPr="004E1F03">
        <w:tab/>
      </w:r>
      <w:r w:rsidRPr="004E1F03">
        <w:tab/>
      </w:r>
      <w:r w:rsidRPr="004E1F03">
        <w:tab/>
      </w:r>
      <w:r w:rsidRPr="004E1F03">
        <w:tab/>
        <w:t>PUCCH-ConfigDedicated</w:t>
      </w:r>
      <w:r w:rsidRPr="004E1F03">
        <w:tab/>
      </w:r>
      <w:r w:rsidRPr="004E1F03">
        <w:tab/>
      </w:r>
      <w:r w:rsidRPr="004E1F03">
        <w:tab/>
        <w:t>OPTIONAL,</w:t>
      </w:r>
      <w:r w:rsidRPr="004E1F03">
        <w:tab/>
      </w:r>
      <w:r w:rsidRPr="004E1F03">
        <w:tab/>
        <w:t>-- Need ON</w:t>
      </w:r>
    </w:p>
    <w:p w14:paraId="668739E1" w14:textId="77777777" w:rsidR="00FC023A" w:rsidRPr="004E1F03" w:rsidRDefault="00FC023A" w:rsidP="00FC023A">
      <w:pPr>
        <w:pStyle w:val="PL"/>
        <w:shd w:val="clear" w:color="auto" w:fill="E6E6E6"/>
      </w:pPr>
      <w:r w:rsidRPr="004E1F03">
        <w:tab/>
        <w:t>pusch-ConfigDedicated</w:t>
      </w:r>
      <w:r w:rsidRPr="004E1F03">
        <w:tab/>
      </w:r>
      <w:r w:rsidRPr="004E1F03">
        <w:tab/>
      </w:r>
      <w:r w:rsidRPr="004E1F03">
        <w:tab/>
      </w:r>
      <w:r w:rsidRPr="004E1F03">
        <w:tab/>
        <w:t>PUSCH-ConfigDedicated</w:t>
      </w:r>
      <w:r w:rsidRPr="004E1F03">
        <w:tab/>
      </w:r>
      <w:r w:rsidRPr="004E1F03">
        <w:tab/>
      </w:r>
      <w:r w:rsidRPr="004E1F03">
        <w:tab/>
        <w:t>OPTIONAL,</w:t>
      </w:r>
      <w:r w:rsidRPr="004E1F03">
        <w:tab/>
      </w:r>
      <w:r w:rsidRPr="004E1F03">
        <w:tab/>
        <w:t>-- Need ON</w:t>
      </w:r>
    </w:p>
    <w:p w14:paraId="6CC46452" w14:textId="77777777" w:rsidR="00FC023A" w:rsidRPr="004E1F03" w:rsidRDefault="00FC023A" w:rsidP="00FC023A">
      <w:pPr>
        <w:pStyle w:val="PL"/>
        <w:shd w:val="clear" w:color="auto" w:fill="E6E6E6"/>
      </w:pPr>
      <w:r w:rsidRPr="004E1F03">
        <w:tab/>
        <w:t>uplinkPowerControlDedicated</w:t>
      </w:r>
      <w:r w:rsidRPr="004E1F03">
        <w:tab/>
      </w:r>
      <w:r w:rsidRPr="004E1F03">
        <w:tab/>
      </w:r>
      <w:r w:rsidRPr="004E1F03">
        <w:tab/>
        <w:t>UplinkPowerControlDedicated</w:t>
      </w:r>
      <w:r w:rsidRPr="004E1F03">
        <w:tab/>
      </w:r>
      <w:r w:rsidRPr="004E1F03">
        <w:tab/>
        <w:t>OPTIONAL,</w:t>
      </w:r>
      <w:r w:rsidRPr="004E1F03">
        <w:tab/>
      </w:r>
      <w:r w:rsidRPr="004E1F03">
        <w:tab/>
        <w:t>-- Need ON</w:t>
      </w:r>
    </w:p>
    <w:p w14:paraId="45499A18" w14:textId="77777777" w:rsidR="00FC023A" w:rsidRPr="004E1F03" w:rsidRDefault="00FC023A" w:rsidP="00FC023A">
      <w:pPr>
        <w:pStyle w:val="PL"/>
        <w:shd w:val="clear" w:color="auto" w:fill="E6E6E6"/>
      </w:pPr>
      <w:r w:rsidRPr="004E1F03">
        <w:tab/>
        <w:t>tpc-PDCCH-ConfigPUCCH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33A971BF" w14:textId="77777777" w:rsidR="00FC023A" w:rsidRPr="004E1F03" w:rsidRDefault="00FC023A" w:rsidP="00FC023A">
      <w:pPr>
        <w:pStyle w:val="PL"/>
        <w:shd w:val="clear" w:color="auto" w:fill="E6E6E6"/>
      </w:pPr>
      <w:r w:rsidRPr="004E1F03">
        <w:tab/>
        <w:t>tpc-PDCCH-ConfigPUSCH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067D7CDD" w14:textId="77777777" w:rsidR="00FC023A" w:rsidRPr="004E1F03" w:rsidRDefault="00FC023A" w:rsidP="00FC023A">
      <w:pPr>
        <w:pStyle w:val="PL"/>
        <w:shd w:val="clear" w:color="auto" w:fill="E6E6E6"/>
      </w:pPr>
      <w:r w:rsidRPr="004E1F03">
        <w:tab/>
        <w:t>cqi-ReportConfig</w:t>
      </w:r>
      <w:r w:rsidRPr="004E1F03">
        <w:tab/>
      </w:r>
      <w:r w:rsidRPr="004E1F03">
        <w:tab/>
      </w:r>
      <w:r w:rsidRPr="004E1F03">
        <w:tab/>
      </w:r>
      <w:r w:rsidRPr="004E1F03">
        <w:tab/>
      </w:r>
      <w:r w:rsidRPr="004E1F03">
        <w:tab/>
        <w:t>CQI-ReportConfig</w:t>
      </w:r>
      <w:r w:rsidRPr="004E1F03">
        <w:tab/>
      </w:r>
      <w:r w:rsidRPr="004E1F03">
        <w:tab/>
      </w:r>
      <w:r w:rsidRPr="004E1F03">
        <w:tab/>
      </w:r>
      <w:r w:rsidRPr="004E1F03">
        <w:tab/>
        <w:t>OPTIONAL,</w:t>
      </w:r>
      <w:r w:rsidRPr="004E1F03">
        <w:tab/>
      </w:r>
      <w:r w:rsidRPr="004E1F03">
        <w:tab/>
        <w:t>-- Cond CQI-r8</w:t>
      </w:r>
    </w:p>
    <w:p w14:paraId="172BE0E9" w14:textId="77777777" w:rsidR="00FC023A" w:rsidRPr="004E1F03" w:rsidRDefault="00FC023A" w:rsidP="00FC023A">
      <w:pPr>
        <w:pStyle w:val="PL"/>
        <w:shd w:val="clear" w:color="auto" w:fill="E6E6E6"/>
      </w:pPr>
      <w:r w:rsidRPr="004E1F03">
        <w:tab/>
        <w:t>soundingRS-UL-ConfigDedicated</w:t>
      </w:r>
      <w:r w:rsidRPr="004E1F03">
        <w:tab/>
      </w:r>
      <w:r w:rsidRPr="004E1F03">
        <w:tab/>
        <w:t>SoundingRS-UL-ConfigDedicated</w:t>
      </w:r>
      <w:r w:rsidRPr="004E1F03">
        <w:tab/>
        <w:t>OPTIONAL,</w:t>
      </w:r>
      <w:r w:rsidRPr="004E1F03">
        <w:tab/>
      </w:r>
      <w:r w:rsidRPr="004E1F03">
        <w:tab/>
        <w:t>-- Need ON</w:t>
      </w:r>
    </w:p>
    <w:p w14:paraId="09600E15" w14:textId="77777777" w:rsidR="00FC023A" w:rsidRPr="004E1F03" w:rsidRDefault="00FC023A" w:rsidP="00FC023A">
      <w:pPr>
        <w:pStyle w:val="PL"/>
        <w:shd w:val="clear" w:color="auto" w:fill="E6E6E6"/>
      </w:pPr>
      <w:r w:rsidRPr="004E1F03">
        <w:tab/>
        <w:t>antennaInfo</w:t>
      </w:r>
      <w:r w:rsidRPr="004E1F03">
        <w:tab/>
      </w:r>
      <w:r w:rsidRPr="004E1F03">
        <w:tab/>
      </w:r>
      <w:r w:rsidRPr="004E1F03">
        <w:tab/>
      </w:r>
      <w:r w:rsidRPr="004E1F03">
        <w:tab/>
      </w:r>
      <w:r w:rsidRPr="004E1F03">
        <w:tab/>
      </w:r>
      <w:r w:rsidRPr="004E1F03">
        <w:tab/>
      </w:r>
      <w:r w:rsidRPr="004E1F03">
        <w:tab/>
        <w:t>CHOICE {</w:t>
      </w:r>
    </w:p>
    <w:p w14:paraId="45090163" w14:textId="77777777" w:rsidR="00FC023A" w:rsidRPr="004E1F03" w:rsidRDefault="00FC023A" w:rsidP="00FC023A">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AntennaInfoDedicated,</w:t>
      </w:r>
    </w:p>
    <w:p w14:paraId="058710EE" w14:textId="77777777" w:rsidR="00FC023A" w:rsidRPr="004E1F03" w:rsidRDefault="00FC023A" w:rsidP="00FC023A">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29A12566" w14:textId="77777777" w:rsidR="00FC023A" w:rsidRPr="004E1F03" w:rsidRDefault="00FC023A" w:rsidP="00FC023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AI-r8</w:t>
      </w:r>
    </w:p>
    <w:p w14:paraId="2624709B" w14:textId="77777777" w:rsidR="00FC023A" w:rsidRPr="004E1F03" w:rsidRDefault="00FC023A" w:rsidP="00FC023A">
      <w:pPr>
        <w:pStyle w:val="PL"/>
        <w:shd w:val="clear" w:color="auto" w:fill="E6E6E6"/>
      </w:pPr>
      <w:r w:rsidRPr="004E1F03">
        <w:tab/>
        <w:t>schedulingRequestConfig</w:t>
      </w:r>
      <w:r w:rsidRPr="004E1F03">
        <w:tab/>
      </w:r>
      <w:r w:rsidRPr="004E1F03">
        <w:tab/>
      </w:r>
      <w:r w:rsidRPr="004E1F03">
        <w:tab/>
      </w:r>
      <w:r w:rsidRPr="004E1F03">
        <w:tab/>
        <w:t>SchedulingRequestConfig</w:t>
      </w:r>
      <w:r w:rsidRPr="004E1F03">
        <w:tab/>
      </w:r>
      <w:r w:rsidRPr="004E1F03">
        <w:tab/>
      </w:r>
      <w:r w:rsidRPr="004E1F03">
        <w:tab/>
        <w:t>OPTIONAL,</w:t>
      </w:r>
      <w:r w:rsidRPr="004E1F03">
        <w:tab/>
      </w:r>
      <w:r w:rsidRPr="004E1F03">
        <w:tab/>
        <w:t>-- Need ON</w:t>
      </w:r>
    </w:p>
    <w:p w14:paraId="5F00A6C6" w14:textId="77777777" w:rsidR="00FC023A" w:rsidRPr="004E1F03" w:rsidRDefault="00FC023A" w:rsidP="00FC023A">
      <w:pPr>
        <w:pStyle w:val="PL"/>
        <w:shd w:val="clear" w:color="auto" w:fill="E6E6E6"/>
      </w:pPr>
      <w:r w:rsidRPr="004E1F03">
        <w:tab/>
        <w:t>...,</w:t>
      </w:r>
    </w:p>
    <w:p w14:paraId="370AEA2C" w14:textId="77777777" w:rsidR="00FC023A" w:rsidRPr="004E1F03" w:rsidRDefault="00FC023A" w:rsidP="00FC023A">
      <w:pPr>
        <w:pStyle w:val="PL"/>
        <w:shd w:val="clear" w:color="auto" w:fill="E6E6E6"/>
      </w:pPr>
      <w:r w:rsidRPr="004E1F03">
        <w:tab/>
        <w:t>[[</w:t>
      </w:r>
      <w:r w:rsidRPr="004E1F03">
        <w:tab/>
        <w:t>cqi-ReportConfig-v920</w:t>
      </w:r>
      <w:r w:rsidRPr="004E1F03">
        <w:tab/>
      </w:r>
      <w:r w:rsidRPr="004E1F03">
        <w:tab/>
      </w:r>
      <w:r w:rsidRPr="004E1F03">
        <w:tab/>
      </w:r>
      <w:r w:rsidRPr="004E1F03">
        <w:tab/>
        <w:t>CQI-ReportConfig-v920</w:t>
      </w:r>
      <w:r w:rsidRPr="004E1F03">
        <w:tab/>
      </w:r>
      <w:r w:rsidRPr="004E1F03">
        <w:tab/>
        <w:t>OPTIONAL,</w:t>
      </w:r>
      <w:r w:rsidRPr="004E1F03">
        <w:tab/>
      </w:r>
      <w:r w:rsidRPr="004E1F03">
        <w:tab/>
        <w:t>-- Cond CQI-r8</w:t>
      </w:r>
    </w:p>
    <w:p w14:paraId="38C67792" w14:textId="77777777" w:rsidR="00FC023A" w:rsidRPr="004E1F03" w:rsidRDefault="00FC023A" w:rsidP="00FC023A">
      <w:pPr>
        <w:pStyle w:val="PL"/>
        <w:shd w:val="clear" w:color="auto" w:fill="E6E6E6"/>
      </w:pPr>
      <w:r w:rsidRPr="004E1F03">
        <w:tab/>
      </w:r>
      <w:r w:rsidRPr="004E1F03">
        <w:tab/>
        <w:t>antennaInfo-v920</w:t>
      </w:r>
      <w:r w:rsidRPr="004E1F03">
        <w:tab/>
      </w:r>
      <w:r w:rsidRPr="004E1F03">
        <w:tab/>
      </w:r>
      <w:r w:rsidRPr="004E1F03">
        <w:tab/>
      </w:r>
      <w:r w:rsidRPr="004E1F03">
        <w:tab/>
      </w:r>
      <w:r w:rsidRPr="004E1F03">
        <w:tab/>
        <w:t>AntennaInfoDedicated-v920</w:t>
      </w:r>
      <w:r w:rsidRPr="004E1F03">
        <w:tab/>
        <w:t>OPTIONAL</w:t>
      </w:r>
      <w:r w:rsidRPr="004E1F03">
        <w:tab/>
      </w:r>
      <w:r w:rsidRPr="004E1F03">
        <w:tab/>
        <w:t>-- Cond AI-r8</w:t>
      </w:r>
    </w:p>
    <w:p w14:paraId="30E5F0DC" w14:textId="77777777" w:rsidR="00FC023A" w:rsidRPr="004E1F03" w:rsidRDefault="00FC023A" w:rsidP="00FC023A">
      <w:pPr>
        <w:pStyle w:val="PL"/>
        <w:shd w:val="clear" w:color="auto" w:fill="E6E6E6"/>
      </w:pPr>
      <w:r w:rsidRPr="004E1F03">
        <w:tab/>
        <w:t>]],</w:t>
      </w:r>
    </w:p>
    <w:p w14:paraId="0055F314" w14:textId="77777777" w:rsidR="00FC023A" w:rsidRPr="004E1F03" w:rsidRDefault="00FC023A" w:rsidP="00FC023A">
      <w:pPr>
        <w:pStyle w:val="PL"/>
        <w:shd w:val="clear" w:color="auto" w:fill="E6E6E6"/>
      </w:pPr>
      <w:r w:rsidRPr="004E1F03">
        <w:tab/>
        <w:t>[[</w:t>
      </w:r>
      <w:r w:rsidRPr="004E1F03">
        <w:tab/>
        <w:t>antennaInfo-r10</w:t>
      </w:r>
      <w:r w:rsidRPr="004E1F03">
        <w:tab/>
      </w:r>
      <w:r w:rsidRPr="004E1F03">
        <w:tab/>
      </w:r>
      <w:r w:rsidRPr="004E1F03">
        <w:tab/>
      </w:r>
      <w:r w:rsidRPr="004E1F03">
        <w:tab/>
      </w:r>
      <w:r w:rsidRPr="004E1F03">
        <w:tab/>
        <w:t>CHOICE {</w:t>
      </w:r>
    </w:p>
    <w:p w14:paraId="7C5B00DB" w14:textId="77777777" w:rsidR="00FC023A" w:rsidRPr="004E1F03" w:rsidRDefault="00FC023A" w:rsidP="00FC023A">
      <w:pPr>
        <w:pStyle w:val="PL"/>
        <w:shd w:val="clear" w:color="auto" w:fill="E6E6E6"/>
      </w:pPr>
      <w:r w:rsidRPr="004E1F03">
        <w:tab/>
      </w:r>
      <w:r w:rsidRPr="004E1F03">
        <w:tab/>
      </w:r>
      <w:r w:rsidRPr="004E1F03">
        <w:tab/>
        <w:t>explicitValue-r10</w:t>
      </w:r>
      <w:r w:rsidRPr="004E1F03">
        <w:tab/>
      </w:r>
      <w:r w:rsidRPr="004E1F03">
        <w:tab/>
      </w:r>
      <w:r w:rsidRPr="004E1F03">
        <w:tab/>
      </w:r>
      <w:r w:rsidRPr="004E1F03">
        <w:tab/>
        <w:t>AntennaInfoDedicated-r10,</w:t>
      </w:r>
    </w:p>
    <w:p w14:paraId="4A3CD369" w14:textId="77777777" w:rsidR="00FC023A" w:rsidRPr="004E1F03" w:rsidRDefault="00FC023A" w:rsidP="00FC023A">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1A874321"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AI-r10</w:t>
      </w:r>
    </w:p>
    <w:p w14:paraId="5227169D" w14:textId="77777777" w:rsidR="00FC023A" w:rsidRPr="004E1F03" w:rsidRDefault="00FC023A" w:rsidP="00FC023A">
      <w:pPr>
        <w:pStyle w:val="PL"/>
        <w:shd w:val="clear" w:color="auto" w:fill="E6E6E6"/>
      </w:pPr>
      <w:r w:rsidRPr="004E1F03">
        <w:tab/>
      </w:r>
      <w:r w:rsidRPr="004E1F03">
        <w:tab/>
        <w:t>antennaInfoUL-r10</w:t>
      </w:r>
      <w:r w:rsidRPr="004E1F03">
        <w:tab/>
      </w:r>
      <w:r w:rsidRPr="004E1F03">
        <w:tab/>
      </w:r>
      <w:r w:rsidRPr="004E1F03">
        <w:tab/>
      </w:r>
      <w:r w:rsidRPr="004E1F03">
        <w:tab/>
        <w:t>AntennaInfoUL-r10</w:t>
      </w:r>
      <w:r w:rsidRPr="004E1F03">
        <w:tab/>
      </w:r>
      <w:r w:rsidRPr="004E1F03">
        <w:tab/>
      </w:r>
      <w:r w:rsidRPr="004E1F03">
        <w:tab/>
      </w:r>
      <w:r w:rsidRPr="004E1F03">
        <w:tab/>
        <w:t>OPTIONAL,</w:t>
      </w:r>
      <w:r w:rsidRPr="004E1F03">
        <w:tab/>
      </w:r>
      <w:r w:rsidRPr="004E1F03">
        <w:tab/>
        <w:t>-- Need ON</w:t>
      </w:r>
    </w:p>
    <w:p w14:paraId="409B65C5" w14:textId="77777777" w:rsidR="00FC023A" w:rsidRPr="004E1F03" w:rsidRDefault="00FC023A" w:rsidP="00FC023A">
      <w:pPr>
        <w:pStyle w:val="PL"/>
        <w:shd w:val="clear" w:color="auto" w:fill="E6E6E6"/>
      </w:pPr>
      <w:r w:rsidRPr="004E1F03">
        <w:tab/>
      </w:r>
      <w:r w:rsidRPr="004E1F03">
        <w:tab/>
        <w:t>cif-Presence-r10</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r>
      <w:r w:rsidRPr="004E1F03">
        <w:tab/>
        <w:t>-</w:t>
      </w:r>
      <w:r w:rsidRPr="004E1F03">
        <w:rPr>
          <w:rFonts w:eastAsia="SimSun"/>
        </w:rPr>
        <w:t>- Need ON</w:t>
      </w:r>
    </w:p>
    <w:p w14:paraId="249BFD27" w14:textId="77777777" w:rsidR="00FC023A" w:rsidRPr="004E1F03" w:rsidRDefault="00FC023A" w:rsidP="00FC023A">
      <w:pPr>
        <w:pStyle w:val="PL"/>
        <w:shd w:val="clear" w:color="auto" w:fill="E6E6E6"/>
      </w:pPr>
      <w:r w:rsidRPr="004E1F03">
        <w:tab/>
      </w:r>
      <w:r w:rsidRPr="004E1F03">
        <w:tab/>
        <w:t>cqi-ReportConfig-r10</w:t>
      </w:r>
      <w:r w:rsidRPr="004E1F03">
        <w:tab/>
      </w:r>
      <w:r w:rsidRPr="004E1F03">
        <w:tab/>
      </w:r>
      <w:r w:rsidRPr="004E1F03">
        <w:tab/>
        <w:t>CQI-ReportConfig-r10</w:t>
      </w:r>
      <w:r w:rsidRPr="004E1F03">
        <w:tab/>
      </w:r>
      <w:r w:rsidRPr="004E1F03">
        <w:tab/>
      </w:r>
      <w:r w:rsidRPr="004E1F03">
        <w:tab/>
        <w:t>OPTIONAL,</w:t>
      </w:r>
      <w:r w:rsidRPr="004E1F03">
        <w:tab/>
        <w:t>-- Cond CQI-r10</w:t>
      </w:r>
    </w:p>
    <w:p w14:paraId="0F4B78B1" w14:textId="77777777" w:rsidR="00FC023A" w:rsidRPr="004E1F03" w:rsidRDefault="00FC023A" w:rsidP="00FC023A">
      <w:pPr>
        <w:pStyle w:val="PL"/>
        <w:shd w:val="clear" w:color="auto" w:fill="E6E6E6"/>
      </w:pPr>
      <w:r w:rsidRPr="004E1F03">
        <w:tab/>
      </w:r>
      <w:r w:rsidRPr="004E1F03">
        <w:tab/>
        <w:t>csi-RS-Config-r10</w:t>
      </w:r>
      <w:r w:rsidRPr="004E1F03">
        <w:tab/>
      </w:r>
      <w:r w:rsidRPr="004E1F03">
        <w:tab/>
      </w:r>
      <w:r w:rsidRPr="004E1F03">
        <w:tab/>
      </w:r>
      <w:r w:rsidRPr="004E1F03">
        <w:tab/>
        <w:t>CSI-RS-Config-r10</w:t>
      </w:r>
      <w:r w:rsidRPr="004E1F03">
        <w:tab/>
      </w:r>
      <w:r w:rsidRPr="004E1F03">
        <w:tab/>
      </w:r>
      <w:r w:rsidRPr="004E1F03">
        <w:tab/>
      </w:r>
      <w:r w:rsidRPr="004E1F03">
        <w:tab/>
        <w:t>OPTIONAL,</w:t>
      </w:r>
      <w:r w:rsidRPr="004E1F03">
        <w:tab/>
      </w:r>
      <w:r w:rsidRPr="004E1F03">
        <w:tab/>
        <w:t>-- Need ON</w:t>
      </w:r>
    </w:p>
    <w:p w14:paraId="5D61E8A1" w14:textId="77777777" w:rsidR="00FC023A" w:rsidRPr="004E1F03" w:rsidRDefault="00FC023A" w:rsidP="00FC023A">
      <w:pPr>
        <w:pStyle w:val="PL"/>
        <w:shd w:val="clear" w:color="auto" w:fill="E6E6E6"/>
      </w:pPr>
      <w:r w:rsidRPr="004E1F03">
        <w:tab/>
      </w:r>
      <w:r w:rsidRPr="004E1F03">
        <w:tab/>
        <w:t>pucch-ConfigDedicated-v1020</w:t>
      </w:r>
      <w:r w:rsidRPr="004E1F03">
        <w:tab/>
      </w:r>
      <w:r w:rsidRPr="004E1F03">
        <w:tab/>
        <w:t>PUCCH-ConfigDedicated-v1020</w:t>
      </w:r>
      <w:r w:rsidRPr="004E1F03">
        <w:tab/>
      </w:r>
      <w:r w:rsidRPr="004E1F03">
        <w:tab/>
        <w:t>OPTIONAL,</w:t>
      </w:r>
      <w:r w:rsidRPr="004E1F03">
        <w:tab/>
      </w:r>
      <w:r w:rsidRPr="004E1F03">
        <w:tab/>
        <w:t>-- Need ON</w:t>
      </w:r>
    </w:p>
    <w:p w14:paraId="10264986" w14:textId="77777777" w:rsidR="00FC023A" w:rsidRPr="004E1F03" w:rsidRDefault="00FC023A" w:rsidP="00FC023A">
      <w:pPr>
        <w:pStyle w:val="PL"/>
        <w:shd w:val="clear" w:color="auto" w:fill="E6E6E6"/>
      </w:pPr>
      <w:r w:rsidRPr="004E1F03">
        <w:tab/>
      </w:r>
      <w:r w:rsidRPr="004E1F03">
        <w:tab/>
        <w:t>pusch-ConfigDedicated-v1020</w:t>
      </w:r>
      <w:r w:rsidRPr="004E1F03">
        <w:tab/>
      </w:r>
      <w:r w:rsidRPr="004E1F03">
        <w:tab/>
        <w:t>PUSCH-ConfigDedicated-v1020</w:t>
      </w:r>
      <w:r w:rsidRPr="004E1F03">
        <w:tab/>
      </w:r>
      <w:r w:rsidRPr="004E1F03">
        <w:tab/>
        <w:t>OPTIONAL,</w:t>
      </w:r>
      <w:r w:rsidRPr="004E1F03">
        <w:tab/>
      </w:r>
      <w:r w:rsidRPr="004E1F03">
        <w:tab/>
        <w:t>-- Need ON</w:t>
      </w:r>
    </w:p>
    <w:p w14:paraId="27DF55C6" w14:textId="77777777" w:rsidR="00FC023A" w:rsidRPr="004E1F03" w:rsidRDefault="00FC023A" w:rsidP="00FC023A">
      <w:pPr>
        <w:pStyle w:val="PL"/>
        <w:shd w:val="clear" w:color="auto" w:fill="E6E6E6"/>
      </w:pPr>
      <w:r w:rsidRPr="004E1F03">
        <w:tab/>
      </w:r>
      <w:r w:rsidRPr="004E1F03">
        <w:tab/>
        <w:t>schedulingRequestConfig-v1020</w:t>
      </w:r>
      <w:r w:rsidRPr="004E1F03">
        <w:tab/>
        <w:t>SchedulingRequestConfig-v1020</w:t>
      </w:r>
      <w:r w:rsidRPr="004E1F03">
        <w:tab/>
        <w:t>OPTIONAL,</w:t>
      </w:r>
      <w:r w:rsidRPr="004E1F03">
        <w:tab/>
      </w:r>
      <w:r w:rsidRPr="004E1F03">
        <w:tab/>
        <w:t>-- Need ON</w:t>
      </w:r>
    </w:p>
    <w:p w14:paraId="3DEA5A55" w14:textId="77777777" w:rsidR="00FC023A" w:rsidRPr="004E1F03" w:rsidRDefault="00FC023A" w:rsidP="00FC023A">
      <w:pPr>
        <w:pStyle w:val="PL"/>
        <w:shd w:val="clear" w:color="auto" w:fill="E6E6E6"/>
      </w:pPr>
      <w:r w:rsidRPr="004E1F03">
        <w:tab/>
      </w:r>
      <w:r w:rsidRPr="004E1F03">
        <w:tab/>
        <w:t>soundingRS-UL-ConfigDedicated-v1020</w:t>
      </w:r>
    </w:p>
    <w:p w14:paraId="62983AB4"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r>
      <w:r w:rsidRPr="004E1F03">
        <w:tab/>
        <w:t>OPTIONAL,</w:t>
      </w:r>
      <w:r w:rsidRPr="004E1F03">
        <w:tab/>
      </w:r>
      <w:r w:rsidRPr="004E1F03">
        <w:tab/>
        <w:t>-- Need ON</w:t>
      </w:r>
    </w:p>
    <w:p w14:paraId="051104B4" w14:textId="77777777" w:rsidR="00FC023A" w:rsidRPr="004E1F03" w:rsidRDefault="00FC023A" w:rsidP="00FC023A">
      <w:pPr>
        <w:pStyle w:val="PL"/>
        <w:shd w:val="clear" w:color="auto" w:fill="E6E6E6"/>
      </w:pPr>
      <w:r w:rsidRPr="004E1F03">
        <w:tab/>
      </w:r>
      <w:r w:rsidRPr="004E1F03">
        <w:tab/>
        <w:t>soundingRS-UL-ConfigDedicatedAperiodic-r10</w:t>
      </w:r>
    </w:p>
    <w:p w14:paraId="78EE23C9"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r>
      <w:r w:rsidRPr="004E1F03">
        <w:tab/>
        <w:t>-- Need ON</w:t>
      </w:r>
    </w:p>
    <w:p w14:paraId="62DFD146" w14:textId="77777777" w:rsidR="00FC023A" w:rsidRPr="004E1F03" w:rsidRDefault="00FC023A" w:rsidP="00FC023A">
      <w:pPr>
        <w:pStyle w:val="PL"/>
        <w:shd w:val="clear" w:color="auto" w:fill="E6E6E6"/>
      </w:pPr>
      <w:r w:rsidRPr="004E1F03">
        <w:tab/>
      </w:r>
      <w:r w:rsidRPr="004E1F03">
        <w:tab/>
        <w:t>uplinkPowerControlDedicated-v1020</w:t>
      </w:r>
      <w:r w:rsidRPr="004E1F03">
        <w:tab/>
      </w:r>
    </w:p>
    <w:p w14:paraId="3F6C62FD"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UplinkPowerControlDedicated-v1020</w:t>
      </w:r>
      <w:r w:rsidRPr="004E1F03">
        <w:tab/>
        <w:t>OPTIONAL</w:t>
      </w:r>
      <w:r w:rsidRPr="004E1F03">
        <w:tab/>
      </w:r>
      <w:r w:rsidRPr="004E1F03">
        <w:tab/>
        <w:t>-- Need ON</w:t>
      </w:r>
    </w:p>
    <w:p w14:paraId="3C1E67B7" w14:textId="77777777" w:rsidR="00FC023A" w:rsidRPr="004E1F03" w:rsidRDefault="00FC023A" w:rsidP="00FC023A">
      <w:pPr>
        <w:pStyle w:val="PL"/>
        <w:shd w:val="clear" w:color="auto" w:fill="E6E6E6"/>
      </w:pPr>
      <w:r w:rsidRPr="004E1F03">
        <w:tab/>
        <w:t>]],</w:t>
      </w:r>
    </w:p>
    <w:p w14:paraId="757DAF38" w14:textId="77777777" w:rsidR="00FC023A" w:rsidRPr="004E1F03" w:rsidRDefault="00FC023A" w:rsidP="00FC023A">
      <w:pPr>
        <w:pStyle w:val="PL"/>
        <w:shd w:val="clear" w:color="auto" w:fill="E6E6E6"/>
      </w:pPr>
      <w:r w:rsidRPr="004E1F03">
        <w:lastRenderedPageBreak/>
        <w:tab/>
        <w:t>[[</w:t>
      </w:r>
      <w:r w:rsidRPr="004E1F03">
        <w:tab/>
        <w:t xml:space="preserve">additionalSpectrumEmissionCA-r10 </w:t>
      </w:r>
      <w:r w:rsidRPr="004E1F03">
        <w:tab/>
      </w:r>
      <w:r w:rsidRPr="004E1F03">
        <w:tab/>
      </w:r>
      <w:r w:rsidRPr="004E1F03">
        <w:tab/>
        <w:t>CHOICE {</w:t>
      </w:r>
    </w:p>
    <w:p w14:paraId="71B7EC14"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37E8BB78"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766CBC56" w14:textId="77777777" w:rsidR="00FC023A" w:rsidRPr="004E1F03" w:rsidRDefault="00FC023A" w:rsidP="00FC023A">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t>additionalSpectrumEmissionPCell-r10</w:t>
      </w:r>
      <w:r w:rsidRPr="004E1F03">
        <w:tab/>
      </w:r>
      <w:r w:rsidRPr="004E1F03">
        <w:tab/>
        <w:t>AdditionalSpectrumEmission</w:t>
      </w:r>
    </w:p>
    <w:p w14:paraId="448235F7" w14:textId="77777777" w:rsidR="00FC023A" w:rsidRPr="004E1F03" w:rsidRDefault="00FC023A" w:rsidP="00FC023A">
      <w:pPr>
        <w:pStyle w:val="PL"/>
        <w:shd w:val="clear" w:color="auto" w:fill="E6E6E6"/>
      </w:pPr>
      <w:r w:rsidRPr="004E1F03">
        <w:tab/>
      </w:r>
      <w:r w:rsidRPr="004E1F03">
        <w:tab/>
      </w:r>
      <w:r w:rsidRPr="004E1F03">
        <w:tab/>
        <w:t>}</w:t>
      </w:r>
    </w:p>
    <w:p w14:paraId="525D0EFC"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t>OPTIONAL</w:t>
      </w:r>
      <w:r w:rsidRPr="004E1F03">
        <w:tab/>
        <w:t>-- Need ON</w:t>
      </w:r>
    </w:p>
    <w:p w14:paraId="5714B39C" w14:textId="77777777" w:rsidR="00FC023A" w:rsidRPr="004E1F03" w:rsidRDefault="00FC023A" w:rsidP="00FC023A">
      <w:pPr>
        <w:pStyle w:val="PL"/>
        <w:shd w:val="clear" w:color="auto" w:fill="E6E6E6"/>
      </w:pPr>
      <w:r w:rsidRPr="004E1F03">
        <w:tab/>
        <w:t>]],</w:t>
      </w:r>
    </w:p>
    <w:p w14:paraId="503B4E3F" w14:textId="77777777" w:rsidR="00FC023A" w:rsidRPr="004E1F03" w:rsidRDefault="00FC023A" w:rsidP="00FC023A">
      <w:pPr>
        <w:pStyle w:val="PL"/>
        <w:shd w:val="clear" w:color="auto" w:fill="E6E6E6"/>
      </w:pPr>
      <w:r w:rsidRPr="004E1F03">
        <w:tab/>
        <w:t>[[</w:t>
      </w:r>
      <w:r w:rsidRPr="004E1F03">
        <w:tab/>
        <w:t>-- DL configuration as well as configuration applicable for DL and UL</w:t>
      </w:r>
    </w:p>
    <w:p w14:paraId="0E35BA48" w14:textId="77777777" w:rsidR="00FC023A" w:rsidRPr="004E1F03" w:rsidRDefault="00FC023A" w:rsidP="00FC023A">
      <w:pPr>
        <w:pStyle w:val="PL"/>
        <w:shd w:val="clear" w:color="auto" w:fill="E6E6E6"/>
      </w:pPr>
      <w:r w:rsidRPr="004E1F03">
        <w:tab/>
      </w:r>
      <w:r w:rsidRPr="004E1F03">
        <w:tab/>
        <w:t>csi-RS-ConfigNZPToReleaseList-r11</w:t>
      </w:r>
    </w:p>
    <w:p w14:paraId="3E380524"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062A1DA2" w14:textId="77777777" w:rsidR="00FC023A" w:rsidRPr="004E1F03" w:rsidRDefault="00FC023A" w:rsidP="00FC023A">
      <w:pPr>
        <w:pStyle w:val="PL"/>
        <w:shd w:val="clear" w:color="auto" w:fill="E6E6E6"/>
      </w:pPr>
      <w:r w:rsidRPr="004E1F03">
        <w:tab/>
      </w:r>
      <w:r w:rsidRPr="004E1F03">
        <w:tab/>
        <w:t>csi-RS-ConfigNZPToAddModList-r11</w:t>
      </w:r>
    </w:p>
    <w:p w14:paraId="18BF8461"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06463D61" w14:textId="77777777" w:rsidR="00FC023A" w:rsidRPr="004E1F03" w:rsidRDefault="00FC023A" w:rsidP="00FC023A">
      <w:pPr>
        <w:pStyle w:val="PL"/>
        <w:shd w:val="clear" w:color="auto" w:fill="E6E6E6"/>
      </w:pPr>
      <w:r w:rsidRPr="004E1F03">
        <w:tab/>
      </w:r>
      <w:r w:rsidRPr="004E1F03">
        <w:tab/>
        <w:t>csi-RS-ConfigZPToReleaseList-r11</w:t>
      </w:r>
      <w:r w:rsidRPr="004E1F03">
        <w:tab/>
      </w:r>
    </w:p>
    <w:p w14:paraId="4FAD784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4CECCF14" w14:textId="77777777" w:rsidR="00FC023A" w:rsidRPr="004E1F03" w:rsidRDefault="00FC023A" w:rsidP="00FC023A">
      <w:pPr>
        <w:pStyle w:val="PL"/>
        <w:shd w:val="clear" w:color="auto" w:fill="E6E6E6"/>
      </w:pPr>
      <w:r w:rsidRPr="004E1F03">
        <w:tab/>
      </w:r>
      <w:r w:rsidRPr="004E1F03">
        <w:tab/>
        <w:t>csi-RS-ConfigZPToAddModList-r11</w:t>
      </w:r>
      <w:r w:rsidRPr="004E1F03">
        <w:tab/>
        <w:t>CSI-RS-ConfigZPToAddModList-r11</w:t>
      </w:r>
      <w:r w:rsidRPr="004E1F03">
        <w:tab/>
        <w:t>OPTIONAL,</w:t>
      </w:r>
      <w:r w:rsidRPr="004E1F03">
        <w:tab/>
      </w:r>
      <w:r w:rsidRPr="004E1F03">
        <w:tab/>
        <w:t>-- Need ON</w:t>
      </w:r>
    </w:p>
    <w:p w14:paraId="33D11971" w14:textId="77777777" w:rsidR="00FC023A" w:rsidRPr="004E1F03" w:rsidRDefault="00FC023A" w:rsidP="00FC023A">
      <w:pPr>
        <w:pStyle w:val="PL"/>
        <w:shd w:val="clear" w:color="auto" w:fill="E6E6E6"/>
      </w:pPr>
      <w:r w:rsidRPr="004E1F03">
        <w:tab/>
      </w:r>
      <w:r w:rsidRPr="004E1F03">
        <w:tab/>
        <w:t>epdcch-Config-r11</w:t>
      </w:r>
      <w:r w:rsidRPr="004E1F03">
        <w:tab/>
      </w:r>
      <w:r w:rsidRPr="004E1F03">
        <w:tab/>
      </w:r>
      <w:r w:rsidRPr="004E1F03">
        <w:tab/>
      </w:r>
      <w:r w:rsidRPr="004E1F03">
        <w:tab/>
        <w:t>EPDCCH-Config-r11</w:t>
      </w:r>
      <w:r w:rsidRPr="004E1F03">
        <w:tab/>
      </w:r>
      <w:r w:rsidRPr="004E1F03">
        <w:tab/>
      </w:r>
      <w:r w:rsidRPr="004E1F03">
        <w:tab/>
      </w:r>
      <w:r w:rsidRPr="004E1F03">
        <w:tab/>
        <w:t>OPTIONAL,</w:t>
      </w:r>
      <w:r w:rsidRPr="004E1F03">
        <w:tab/>
      </w:r>
      <w:r w:rsidRPr="004E1F03">
        <w:tab/>
        <w:t>-- Need ON</w:t>
      </w:r>
    </w:p>
    <w:p w14:paraId="77C9E275" w14:textId="77777777" w:rsidR="00FC023A" w:rsidRPr="004E1F03" w:rsidRDefault="00FC023A" w:rsidP="00FC023A">
      <w:pPr>
        <w:pStyle w:val="PL"/>
        <w:shd w:val="clear" w:color="auto" w:fill="E6E6E6"/>
      </w:pPr>
      <w:r w:rsidRPr="004E1F03">
        <w:tab/>
      </w:r>
      <w:r w:rsidRPr="004E1F03">
        <w:tab/>
        <w:t>pdsch-ConfigDedicated-v1130</w:t>
      </w:r>
      <w:r w:rsidRPr="004E1F03">
        <w:tab/>
      </w:r>
      <w:r w:rsidRPr="004E1F03">
        <w:tab/>
        <w:t>PDSCH-ConfigDedicated-v1130</w:t>
      </w:r>
      <w:r w:rsidRPr="004E1F03">
        <w:tab/>
      </w:r>
      <w:r w:rsidRPr="004E1F03">
        <w:tab/>
        <w:t>OPTIONAL,</w:t>
      </w:r>
      <w:r w:rsidRPr="004E1F03">
        <w:tab/>
      </w:r>
      <w:r w:rsidRPr="004E1F03">
        <w:tab/>
        <w:t>-- Need ON</w:t>
      </w:r>
    </w:p>
    <w:p w14:paraId="17019D9D" w14:textId="77777777" w:rsidR="00FC023A" w:rsidRPr="004E1F03" w:rsidRDefault="00FC023A" w:rsidP="00FC023A">
      <w:pPr>
        <w:pStyle w:val="PL"/>
        <w:shd w:val="clear" w:color="auto" w:fill="E6E6E6"/>
      </w:pPr>
      <w:r w:rsidRPr="004E1F03">
        <w:tab/>
        <w:t>-- UL configuration</w:t>
      </w:r>
    </w:p>
    <w:p w14:paraId="3408544C" w14:textId="77777777" w:rsidR="00FC023A" w:rsidRPr="004E1F03" w:rsidRDefault="00FC023A" w:rsidP="00FC023A">
      <w:pPr>
        <w:pStyle w:val="PL"/>
        <w:shd w:val="clear" w:color="auto" w:fill="E6E6E6"/>
      </w:pPr>
      <w:r w:rsidRPr="004E1F03">
        <w:tab/>
      </w:r>
      <w:r w:rsidRPr="004E1F03">
        <w:tab/>
        <w:t>cqi-ReportConfig-v1130</w:t>
      </w:r>
      <w:r w:rsidRPr="004E1F03">
        <w:tab/>
      </w:r>
      <w:r w:rsidRPr="004E1F03">
        <w:tab/>
      </w:r>
      <w:r w:rsidRPr="004E1F03">
        <w:tab/>
        <w:t>CQI-ReportConfig-v1130</w:t>
      </w:r>
      <w:r w:rsidRPr="004E1F03">
        <w:tab/>
      </w:r>
      <w:r w:rsidRPr="004E1F03">
        <w:tab/>
      </w:r>
      <w:r w:rsidRPr="004E1F03">
        <w:tab/>
        <w:t>OPTIONAL,</w:t>
      </w:r>
      <w:r w:rsidRPr="004E1F03">
        <w:tab/>
      </w:r>
      <w:r w:rsidRPr="004E1F03">
        <w:tab/>
        <w:t>-- Need ON</w:t>
      </w:r>
    </w:p>
    <w:p w14:paraId="3E96AD4B" w14:textId="77777777" w:rsidR="00FC023A" w:rsidRPr="004E1F03" w:rsidRDefault="00FC023A" w:rsidP="00FC023A">
      <w:pPr>
        <w:pStyle w:val="PL"/>
        <w:shd w:val="clear" w:color="auto" w:fill="E6E6E6"/>
      </w:pPr>
      <w:r w:rsidRPr="004E1F03">
        <w:tab/>
      </w:r>
      <w:r w:rsidRPr="004E1F03">
        <w:tab/>
        <w:t>pucch-ConfigDedicated-v1130</w:t>
      </w:r>
      <w:r w:rsidRPr="004E1F03">
        <w:tab/>
      </w:r>
      <w:r w:rsidRPr="004E1F03">
        <w:tab/>
        <w:t>PUCCH-ConfigDedicated-v1130</w:t>
      </w:r>
      <w:r w:rsidRPr="004E1F03">
        <w:tab/>
      </w:r>
      <w:r w:rsidRPr="004E1F03">
        <w:tab/>
        <w:t>OPTIONAL,</w:t>
      </w:r>
      <w:r w:rsidRPr="004E1F03">
        <w:tab/>
      </w:r>
      <w:r w:rsidRPr="004E1F03">
        <w:tab/>
        <w:t>-- Need ON</w:t>
      </w:r>
    </w:p>
    <w:p w14:paraId="3582ED3D" w14:textId="77777777" w:rsidR="00FC023A" w:rsidRPr="004E1F03" w:rsidRDefault="00FC023A" w:rsidP="00FC023A">
      <w:pPr>
        <w:pStyle w:val="PL"/>
        <w:shd w:val="clear" w:color="auto" w:fill="E6E6E6"/>
      </w:pPr>
      <w:r w:rsidRPr="004E1F03">
        <w:tab/>
      </w:r>
      <w:r w:rsidRPr="004E1F03">
        <w:tab/>
        <w:t>pusch-ConfigDedicated-v1130</w:t>
      </w:r>
      <w:r w:rsidRPr="004E1F03">
        <w:tab/>
      </w:r>
      <w:r w:rsidRPr="004E1F03">
        <w:tab/>
        <w:t>PUSCH-ConfigDedicated-v1130</w:t>
      </w:r>
      <w:r w:rsidRPr="004E1F03">
        <w:tab/>
      </w:r>
      <w:r w:rsidRPr="004E1F03">
        <w:tab/>
        <w:t>OPTIONAL,</w:t>
      </w:r>
      <w:r w:rsidRPr="004E1F03">
        <w:tab/>
      </w:r>
      <w:r w:rsidRPr="004E1F03">
        <w:tab/>
        <w:t>-- Need ON</w:t>
      </w:r>
    </w:p>
    <w:p w14:paraId="7AD41293" w14:textId="77777777" w:rsidR="00FC023A" w:rsidRPr="004E1F03" w:rsidRDefault="00FC023A" w:rsidP="00FC023A">
      <w:pPr>
        <w:pStyle w:val="PL"/>
        <w:shd w:val="clear" w:color="auto" w:fill="E6E6E6"/>
      </w:pPr>
      <w:r w:rsidRPr="004E1F03">
        <w:tab/>
      </w:r>
      <w:r w:rsidRPr="004E1F03">
        <w:tab/>
        <w:t>uplinkPowerControlDedicated-v1130</w:t>
      </w:r>
    </w:p>
    <w:p w14:paraId="34D9944E"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1A1B3467" w14:textId="77777777" w:rsidR="00FC023A" w:rsidRPr="004E1F03" w:rsidRDefault="00FC023A" w:rsidP="00FC023A">
      <w:pPr>
        <w:pStyle w:val="PL"/>
        <w:shd w:val="clear" w:color="auto" w:fill="E6E6E6"/>
      </w:pPr>
      <w:r w:rsidRPr="004E1F03">
        <w:tab/>
        <w:t>]],</w:t>
      </w:r>
    </w:p>
    <w:p w14:paraId="20B61283" w14:textId="77777777" w:rsidR="00FC023A" w:rsidRPr="004E1F03" w:rsidRDefault="00FC023A" w:rsidP="00FC023A">
      <w:pPr>
        <w:pStyle w:val="PL"/>
        <w:shd w:val="clear" w:color="auto" w:fill="E6E6E6"/>
      </w:pPr>
      <w:r w:rsidRPr="004E1F03">
        <w:tab/>
        <w:t>[[</w:t>
      </w:r>
      <w:r w:rsidRPr="004E1F03">
        <w:tab/>
        <w:t>antennaInfo-v1250</w:t>
      </w:r>
      <w:r w:rsidRPr="004E1F03">
        <w:tab/>
      </w:r>
      <w:r w:rsidRPr="004E1F03">
        <w:tab/>
      </w:r>
      <w:r w:rsidRPr="004E1F03">
        <w:tab/>
      </w:r>
      <w:r w:rsidRPr="004E1F03">
        <w:tab/>
        <w:t>AntennaInfoDedicated-v1250</w:t>
      </w:r>
      <w:r w:rsidRPr="004E1F03">
        <w:tab/>
      </w:r>
      <w:r w:rsidRPr="004E1F03">
        <w:tab/>
        <w:t>OPTIONAL,</w:t>
      </w:r>
      <w:r w:rsidRPr="004E1F03">
        <w:tab/>
        <w:t>-- Cond AI-r10</w:t>
      </w:r>
    </w:p>
    <w:p w14:paraId="03F0DCD2" w14:textId="77777777" w:rsidR="00FC023A" w:rsidRPr="004E1F03" w:rsidRDefault="00FC023A" w:rsidP="00FC023A">
      <w:pPr>
        <w:pStyle w:val="PL"/>
        <w:shd w:val="clear" w:color="auto" w:fill="E6E6E6"/>
      </w:pPr>
      <w:r w:rsidRPr="004E1F03">
        <w:tab/>
      </w:r>
      <w:r w:rsidRPr="004E1F03">
        <w:tab/>
        <w:t>eimta-MainConfig-r12</w:t>
      </w:r>
      <w:r w:rsidRPr="004E1F03">
        <w:tab/>
      </w:r>
      <w:r w:rsidRPr="004E1F03">
        <w:tab/>
      </w:r>
      <w:r w:rsidRPr="004E1F03">
        <w:tab/>
        <w:t>EIMTA-MainConfig-r12</w:t>
      </w:r>
      <w:r w:rsidRPr="004E1F03">
        <w:tab/>
      </w:r>
      <w:r w:rsidRPr="004E1F03">
        <w:tab/>
      </w:r>
      <w:r w:rsidRPr="004E1F03">
        <w:tab/>
        <w:t>OPTIONAL,</w:t>
      </w:r>
      <w:r w:rsidRPr="004E1F03">
        <w:tab/>
      </w:r>
      <w:r w:rsidRPr="004E1F03">
        <w:tab/>
        <w:t>-- Need ON</w:t>
      </w:r>
    </w:p>
    <w:p w14:paraId="4A5424BA" w14:textId="77777777" w:rsidR="00FC023A" w:rsidRPr="004E1F03" w:rsidRDefault="00FC023A" w:rsidP="00FC023A">
      <w:pPr>
        <w:pStyle w:val="PL"/>
        <w:shd w:val="clear" w:color="auto" w:fill="E6E6E6"/>
      </w:pPr>
      <w:r w:rsidRPr="004E1F03">
        <w:tab/>
      </w:r>
      <w:r w:rsidRPr="004E1F03">
        <w:tab/>
        <w:t>eimta-MainConfigPCell-r12</w:t>
      </w:r>
      <w:r w:rsidRPr="004E1F03">
        <w:tab/>
      </w:r>
      <w:r w:rsidRPr="004E1F03">
        <w:tab/>
        <w:t>EIMTA-MainConfigServCell-r12</w:t>
      </w:r>
      <w:r w:rsidRPr="004E1F03">
        <w:tab/>
        <w:t>OPTIONAL,</w:t>
      </w:r>
      <w:r w:rsidRPr="004E1F03">
        <w:tab/>
      </w:r>
      <w:r w:rsidRPr="004E1F03">
        <w:tab/>
        <w:t>-- Need ON</w:t>
      </w:r>
    </w:p>
    <w:p w14:paraId="1911D581" w14:textId="77777777" w:rsidR="00FC023A" w:rsidRPr="004E1F03" w:rsidRDefault="00FC023A" w:rsidP="00FC023A">
      <w:pPr>
        <w:pStyle w:val="PL"/>
        <w:shd w:val="clear" w:color="auto" w:fill="E6E6E6"/>
      </w:pPr>
      <w:r w:rsidRPr="004E1F03">
        <w:tab/>
      </w:r>
      <w:r w:rsidRPr="004E1F03">
        <w:tab/>
        <w:t>pucch-ConfigDedicated-v1250</w:t>
      </w:r>
      <w:r w:rsidRPr="004E1F03">
        <w:tab/>
      </w:r>
      <w:r w:rsidRPr="004E1F03">
        <w:tab/>
        <w:t>PUCCH-ConfigDedicated-v1250</w:t>
      </w:r>
      <w:r w:rsidRPr="004E1F03">
        <w:tab/>
      </w:r>
      <w:r w:rsidRPr="004E1F03">
        <w:tab/>
        <w:t>OPTIONAL,</w:t>
      </w:r>
      <w:r w:rsidRPr="004E1F03">
        <w:tab/>
      </w:r>
      <w:r w:rsidRPr="004E1F03">
        <w:tab/>
        <w:t>-- Need ON</w:t>
      </w:r>
    </w:p>
    <w:p w14:paraId="5C3878D9" w14:textId="77777777" w:rsidR="00FC023A" w:rsidRPr="004E1F03" w:rsidRDefault="00FC023A" w:rsidP="00FC023A">
      <w:pPr>
        <w:pStyle w:val="PL"/>
        <w:shd w:val="clear" w:color="auto" w:fill="E6E6E6"/>
      </w:pPr>
      <w:r w:rsidRPr="004E1F03">
        <w:tab/>
      </w:r>
      <w:r w:rsidRPr="004E1F03">
        <w:tab/>
        <w:t>cqi-ReportConfigPCell-v1250</w:t>
      </w:r>
      <w:r w:rsidRPr="004E1F03">
        <w:tab/>
      </w:r>
      <w:r w:rsidRPr="004E1F03">
        <w:tab/>
        <w:t>CQI-ReportConfig-v1250</w:t>
      </w:r>
      <w:r w:rsidRPr="004E1F03">
        <w:tab/>
      </w:r>
      <w:r w:rsidRPr="004E1F03">
        <w:tab/>
      </w:r>
      <w:r w:rsidRPr="004E1F03">
        <w:tab/>
        <w:t>OPTIONAL,</w:t>
      </w:r>
      <w:r w:rsidRPr="004E1F03">
        <w:tab/>
      </w:r>
      <w:r w:rsidRPr="004E1F03">
        <w:tab/>
        <w:t>-- Need ON</w:t>
      </w:r>
    </w:p>
    <w:p w14:paraId="7D810581" w14:textId="77777777" w:rsidR="00FC023A" w:rsidRPr="004E1F03" w:rsidRDefault="00FC023A" w:rsidP="00FC023A">
      <w:pPr>
        <w:pStyle w:val="PL"/>
        <w:shd w:val="clear" w:color="auto" w:fill="E6E6E6"/>
      </w:pPr>
      <w:r w:rsidRPr="004E1F03">
        <w:tab/>
      </w:r>
      <w:r w:rsidRPr="004E1F03">
        <w:tab/>
        <w:t>uplinkPowerControlDedicated-v1250</w:t>
      </w:r>
    </w:p>
    <w:p w14:paraId="59BD1C8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46FD1C46" w14:textId="77777777" w:rsidR="00FC023A" w:rsidRPr="004E1F03" w:rsidRDefault="00FC023A" w:rsidP="00FC023A">
      <w:pPr>
        <w:pStyle w:val="PL"/>
        <w:shd w:val="clear" w:color="auto" w:fill="E6E6E6"/>
      </w:pPr>
      <w:r w:rsidRPr="004E1F03">
        <w:tab/>
      </w:r>
      <w:r w:rsidRPr="004E1F03">
        <w:tab/>
        <w:t>pusch-ConfigDedicated-v1250</w:t>
      </w:r>
      <w:r w:rsidRPr="004E1F03">
        <w:tab/>
      </w:r>
      <w:r w:rsidRPr="004E1F03">
        <w:tab/>
        <w:t>PUSCH-ConfigDedicated-v1250</w:t>
      </w:r>
      <w:r w:rsidRPr="004E1F03">
        <w:tab/>
      </w:r>
      <w:r w:rsidRPr="004E1F03">
        <w:tab/>
        <w:t>OPTIONAL,</w:t>
      </w:r>
      <w:r w:rsidRPr="004E1F03">
        <w:tab/>
      </w:r>
      <w:r w:rsidRPr="004E1F03">
        <w:tab/>
        <w:t>-- Need ON</w:t>
      </w:r>
    </w:p>
    <w:p w14:paraId="7732751B" w14:textId="77777777" w:rsidR="00FC023A" w:rsidRPr="004E1F03" w:rsidRDefault="00FC023A" w:rsidP="00FC023A">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ON</w:t>
      </w:r>
    </w:p>
    <w:p w14:paraId="65C3782E" w14:textId="77777777" w:rsidR="00FC023A" w:rsidRPr="004E1F03" w:rsidRDefault="00FC023A" w:rsidP="00FC023A">
      <w:pPr>
        <w:pStyle w:val="PL"/>
        <w:shd w:val="clear" w:color="auto" w:fill="E6E6E6"/>
      </w:pPr>
      <w:r w:rsidRPr="004E1F03">
        <w:tab/>
        <w:t>]],</w:t>
      </w:r>
    </w:p>
    <w:p w14:paraId="16E661CB" w14:textId="77777777" w:rsidR="00FC023A" w:rsidRPr="004E1F03" w:rsidRDefault="00FC023A" w:rsidP="00FC023A">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1F425D7F" w14:textId="77777777" w:rsidR="00FC023A" w:rsidRPr="004E1F03" w:rsidRDefault="00FC023A" w:rsidP="00FC023A">
      <w:pPr>
        <w:pStyle w:val="PL"/>
        <w:shd w:val="clear" w:color="auto" w:fill="E6E6E6"/>
      </w:pPr>
      <w:r w:rsidRPr="004E1F03">
        <w:tab/>
        <w:t>]],</w:t>
      </w:r>
    </w:p>
    <w:p w14:paraId="5009A62E" w14:textId="77777777" w:rsidR="00FC023A" w:rsidRPr="004E1F03" w:rsidRDefault="00FC023A" w:rsidP="00FC023A">
      <w:pPr>
        <w:pStyle w:val="PL"/>
        <w:shd w:val="clear" w:color="auto" w:fill="E6E6E6"/>
      </w:pPr>
      <w:r w:rsidRPr="004E1F03">
        <w:tab/>
        <w:t>[[</w:t>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1D3912C5" w14:textId="77777777" w:rsidR="00FC023A" w:rsidRPr="004E1F03" w:rsidRDefault="00FC023A" w:rsidP="00FC023A">
      <w:pPr>
        <w:pStyle w:val="PL"/>
        <w:shd w:val="clear" w:color="auto" w:fill="E6E6E6"/>
      </w:pPr>
      <w:r w:rsidRPr="004E1F03">
        <w:tab/>
      </w:r>
      <w:r w:rsidRPr="004E1F03">
        <w:tab/>
        <w:t>pucch-ConfigDedicated-r13</w:t>
      </w:r>
      <w:r w:rsidRPr="004E1F03">
        <w:tab/>
      </w:r>
      <w:r w:rsidRPr="004E1F03">
        <w:tab/>
      </w:r>
      <w:r w:rsidRPr="004E1F03">
        <w:tab/>
        <w:t>PUCCH-ConfigDedicated-r13</w:t>
      </w:r>
      <w:r w:rsidRPr="004E1F03">
        <w:tab/>
        <w:t>OPTIONAL,</w:t>
      </w:r>
      <w:r w:rsidRPr="004E1F03">
        <w:tab/>
      </w:r>
      <w:r w:rsidRPr="004E1F03">
        <w:tab/>
        <w:t>-- Need ON</w:t>
      </w:r>
    </w:p>
    <w:p w14:paraId="3191E429" w14:textId="77777777" w:rsidR="00FC023A" w:rsidRPr="004E1F03" w:rsidRDefault="00FC023A" w:rsidP="00FC023A">
      <w:pPr>
        <w:pStyle w:val="PL"/>
        <w:shd w:val="clear" w:color="auto" w:fill="E6E6E6"/>
      </w:pPr>
      <w:r w:rsidRPr="004E1F03">
        <w:tab/>
      </w:r>
      <w:r w:rsidRPr="004E1F03">
        <w:tab/>
        <w:t>pusch-ConfigDedicated-r13</w:t>
      </w:r>
      <w:r w:rsidRPr="004E1F03">
        <w:tab/>
      </w:r>
      <w:r w:rsidRPr="004E1F03">
        <w:tab/>
      </w:r>
      <w:r w:rsidRPr="004E1F03">
        <w:tab/>
        <w:t>PUSCH-ConfigDedicated-r13</w:t>
      </w:r>
      <w:r w:rsidRPr="004E1F03">
        <w:tab/>
        <w:t>OPTIONAL,</w:t>
      </w:r>
      <w:r w:rsidRPr="004E1F03">
        <w:tab/>
      </w:r>
      <w:r w:rsidRPr="004E1F03">
        <w:tab/>
        <w:t>-- Need ON</w:t>
      </w:r>
    </w:p>
    <w:p w14:paraId="44EAD582" w14:textId="77777777" w:rsidR="00FC023A" w:rsidRPr="004E1F03" w:rsidRDefault="00FC023A" w:rsidP="00FC023A">
      <w:pPr>
        <w:pStyle w:val="PL"/>
        <w:shd w:val="clear" w:color="auto" w:fill="E6E6E6"/>
      </w:pPr>
      <w:r w:rsidRPr="004E1F03">
        <w:tab/>
      </w:r>
      <w:r w:rsidRPr="004E1F03">
        <w:tab/>
        <w:t>pdcch-CandidateReductions-r13</w:t>
      </w:r>
    </w:p>
    <w:p w14:paraId="000DA33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PDCCH-CandidateReductions-r13</w:t>
      </w:r>
      <w:r w:rsidRPr="004E1F03">
        <w:tab/>
        <w:t>OPTIONAL,</w:t>
      </w:r>
      <w:r w:rsidRPr="004E1F03">
        <w:tab/>
      </w:r>
      <w:r w:rsidRPr="004E1F03">
        <w:tab/>
        <w:t>-- Need ON</w:t>
      </w:r>
    </w:p>
    <w:p w14:paraId="263A1C71" w14:textId="77777777" w:rsidR="00FC023A" w:rsidRPr="004E1F03" w:rsidRDefault="00FC023A" w:rsidP="00FC023A">
      <w:pPr>
        <w:pStyle w:val="PL"/>
        <w:shd w:val="clear" w:color="auto" w:fill="E6E6E6"/>
      </w:pPr>
      <w:r w:rsidRPr="004E1F03">
        <w:tab/>
      </w:r>
      <w:r w:rsidRPr="004E1F03">
        <w:tab/>
        <w:t>cqi-ReportConfig-v1310</w:t>
      </w:r>
      <w:r w:rsidRPr="004E1F03">
        <w:tab/>
      </w:r>
      <w:r w:rsidRPr="004E1F03">
        <w:tab/>
      </w:r>
      <w:r w:rsidRPr="004E1F03">
        <w:tab/>
      </w:r>
      <w:r w:rsidRPr="004E1F03">
        <w:tab/>
      </w:r>
      <w:r w:rsidRPr="004E1F03">
        <w:tab/>
        <w:t>CQI-ReportConfig-v1310</w:t>
      </w:r>
      <w:r w:rsidRPr="004E1F03">
        <w:tab/>
        <w:t>OPTIONAL,</w:t>
      </w:r>
      <w:r w:rsidRPr="004E1F03">
        <w:tab/>
      </w:r>
      <w:r w:rsidRPr="004E1F03">
        <w:tab/>
        <w:t>-- Need ON</w:t>
      </w:r>
    </w:p>
    <w:p w14:paraId="1E61D0C7" w14:textId="77777777" w:rsidR="00FC023A" w:rsidRPr="004E1F03" w:rsidRDefault="00FC023A" w:rsidP="00FC023A">
      <w:pPr>
        <w:pStyle w:val="PL"/>
        <w:shd w:val="clear" w:color="auto" w:fill="E6E6E6"/>
      </w:pPr>
      <w:r w:rsidRPr="004E1F03">
        <w:tab/>
      </w:r>
      <w:r w:rsidRPr="004E1F03">
        <w:tab/>
        <w:t>soundingRS-UL-ConfigDedicated-v1310</w:t>
      </w:r>
    </w:p>
    <w:p w14:paraId="29932C79"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0E1DF10E" w14:textId="77777777" w:rsidR="00FC023A" w:rsidRPr="004E1F03" w:rsidRDefault="00FC023A" w:rsidP="00FC023A">
      <w:pPr>
        <w:pStyle w:val="PL"/>
        <w:shd w:val="clear" w:color="auto" w:fill="E6E6E6"/>
      </w:pPr>
      <w:r w:rsidRPr="004E1F03">
        <w:tab/>
      </w:r>
      <w:r w:rsidRPr="004E1F03">
        <w:tab/>
        <w:t>soundingRS-UL-ConfigDedicatedUpPTsExt-r13</w:t>
      </w:r>
    </w:p>
    <w:p w14:paraId="2DB56A6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t>SoundingRS-UL-ConfigDedicatedUpPTsExt-r13</w:t>
      </w:r>
      <w:r w:rsidRPr="004E1F03">
        <w:tab/>
      </w:r>
      <w:r w:rsidRPr="004E1F03">
        <w:tab/>
        <w:t>OPTIONAL,</w:t>
      </w:r>
      <w:r w:rsidRPr="004E1F03">
        <w:tab/>
      </w:r>
      <w:r w:rsidRPr="004E1F03">
        <w:tab/>
        <w:t>-- Need ON</w:t>
      </w:r>
    </w:p>
    <w:p w14:paraId="23C07DE3" w14:textId="77777777" w:rsidR="00FC023A" w:rsidRPr="004E1F03" w:rsidRDefault="00FC023A" w:rsidP="00FC023A">
      <w:pPr>
        <w:pStyle w:val="PL"/>
        <w:shd w:val="clear" w:color="auto" w:fill="E6E6E6"/>
      </w:pPr>
      <w:r w:rsidRPr="004E1F03">
        <w:tab/>
      </w:r>
      <w:r w:rsidRPr="004E1F03">
        <w:tab/>
        <w:t>soundingRS-UL-ConfigDedicatedAperiodic-v1310</w:t>
      </w:r>
    </w:p>
    <w:p w14:paraId="2AAA4056"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6072F909" w14:textId="77777777" w:rsidR="00FC023A" w:rsidRPr="004E1F03" w:rsidRDefault="00FC023A" w:rsidP="00FC023A">
      <w:pPr>
        <w:pStyle w:val="PL"/>
        <w:shd w:val="clear" w:color="auto" w:fill="E6E6E6"/>
      </w:pPr>
      <w:r w:rsidRPr="004E1F03">
        <w:tab/>
      </w:r>
      <w:r w:rsidRPr="004E1F03">
        <w:tab/>
        <w:t>soundingRS-UL-ConfigDedicatedAperiodicUpPTsExt-r13</w:t>
      </w:r>
    </w:p>
    <w:p w14:paraId="35C8A749" w14:textId="77777777" w:rsidR="00FC023A" w:rsidRPr="004E1F03" w:rsidRDefault="00FC023A" w:rsidP="00FC023A">
      <w:pPr>
        <w:pStyle w:val="PL"/>
        <w:shd w:val="clear" w:color="auto" w:fill="E6E6E6"/>
      </w:pPr>
      <w:r w:rsidRPr="004E1F03">
        <w:tab/>
      </w:r>
      <w:r w:rsidRPr="004E1F03">
        <w:tab/>
      </w:r>
      <w:r w:rsidRPr="004E1F03">
        <w:tab/>
      </w:r>
      <w:r w:rsidRPr="004E1F03">
        <w:tab/>
        <w:t>SoundingRS-UL-ConfigDedicatedAperiodicUpPTsExt-r13</w:t>
      </w:r>
      <w:r w:rsidRPr="004E1F03">
        <w:tab/>
      </w:r>
      <w:r w:rsidRPr="004E1F03">
        <w:tab/>
        <w:t>OPTIONAL,</w:t>
      </w:r>
      <w:r w:rsidRPr="004E1F03">
        <w:tab/>
      </w:r>
      <w:r w:rsidRPr="004E1F03">
        <w:tab/>
        <w:t>-- Need ON</w:t>
      </w:r>
    </w:p>
    <w:p w14:paraId="6DC66D44" w14:textId="77777777" w:rsidR="00FC023A" w:rsidRPr="004E1F03" w:rsidRDefault="00FC023A" w:rsidP="00FC023A">
      <w:pPr>
        <w:pStyle w:val="PL"/>
        <w:shd w:val="clear" w:color="auto" w:fill="E6E6E6"/>
      </w:pPr>
      <w:r w:rsidRPr="004E1F03">
        <w:tab/>
      </w:r>
      <w:r w:rsidRPr="004E1F03">
        <w:tab/>
        <w:t>csi-RS-Config-v1310</w:t>
      </w:r>
      <w:r w:rsidRPr="004E1F03">
        <w:tab/>
      </w:r>
      <w:r w:rsidRPr="004E1F03">
        <w:tab/>
      </w:r>
      <w:r w:rsidRPr="004E1F03">
        <w:tab/>
      </w:r>
      <w:r w:rsidRPr="004E1F03">
        <w:tab/>
        <w:t>CSI-RS-Config-v1310</w:t>
      </w:r>
      <w:r w:rsidRPr="004E1F03">
        <w:tab/>
      </w:r>
      <w:r w:rsidRPr="004E1F03">
        <w:tab/>
      </w:r>
      <w:r w:rsidRPr="004E1F03">
        <w:tab/>
      </w:r>
      <w:r w:rsidRPr="004E1F03">
        <w:tab/>
        <w:t>OPTIONAL,</w:t>
      </w:r>
      <w:r w:rsidRPr="004E1F03">
        <w:tab/>
      </w:r>
      <w:r w:rsidRPr="004E1F03">
        <w:tab/>
        <w:t>-- Need ON</w:t>
      </w:r>
    </w:p>
    <w:p w14:paraId="705AAA0F" w14:textId="77777777" w:rsidR="00FC023A" w:rsidRPr="004E1F03" w:rsidRDefault="00FC023A" w:rsidP="00FC023A">
      <w:pPr>
        <w:pStyle w:val="PL"/>
        <w:shd w:val="clear" w:color="auto" w:fill="E6E6E6"/>
      </w:pPr>
      <w:r w:rsidRPr="004E1F03">
        <w:tab/>
      </w:r>
      <w:r w:rsidRPr="004E1F03">
        <w:tab/>
        <w:t>ce-Mode-r13</w:t>
      </w:r>
      <w:r w:rsidRPr="004E1F03">
        <w:tab/>
      </w:r>
      <w:r w:rsidRPr="004E1F03">
        <w:tab/>
      </w:r>
      <w:r w:rsidRPr="004E1F03">
        <w:tab/>
      </w:r>
      <w:r w:rsidRPr="004E1F03">
        <w:tab/>
      </w:r>
      <w:r w:rsidRPr="004E1F03">
        <w:tab/>
        <w:t>CHOICE {</w:t>
      </w:r>
    </w:p>
    <w:p w14:paraId="613AF211"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14:paraId="2D655051"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{ce-ModeA,ce-ModeB}</w:t>
      </w:r>
    </w:p>
    <w:p w14:paraId="22C6FA9C"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4688FB94" w14:textId="77777777" w:rsidR="00FC023A" w:rsidRPr="004E1F03" w:rsidRDefault="00FC023A" w:rsidP="00FC023A">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10282C7E" w14:textId="77777777" w:rsidR="00FC023A" w:rsidRPr="004E1F03" w:rsidRDefault="00FC023A" w:rsidP="00FC023A">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703F9B70" w14:textId="77777777" w:rsidR="00FC023A" w:rsidRPr="004E1F03" w:rsidRDefault="00FC023A" w:rsidP="00FC023A">
      <w:pPr>
        <w:pStyle w:val="PL"/>
        <w:shd w:val="clear" w:color="auto" w:fill="E6E6E6"/>
      </w:pPr>
      <w:r w:rsidRPr="004E1F03">
        <w:tab/>
        <w:t>]],</w:t>
      </w:r>
    </w:p>
    <w:p w14:paraId="533B0455" w14:textId="77777777" w:rsidR="00FC023A" w:rsidRPr="004E1F03" w:rsidRDefault="00FC023A" w:rsidP="00FC023A">
      <w:pPr>
        <w:pStyle w:val="PL"/>
        <w:shd w:val="clear" w:color="auto" w:fill="E6E6E6"/>
      </w:pPr>
      <w:r w:rsidRPr="004E1F03">
        <w:tab/>
        <w:t>[[</w:t>
      </w:r>
      <w:r w:rsidRPr="004E1F03">
        <w:tab/>
        <w:t>cqi-ReportConfig-v1320</w:t>
      </w:r>
      <w:r w:rsidRPr="004E1F03">
        <w:tab/>
      </w:r>
      <w:r w:rsidRPr="004E1F03">
        <w:tab/>
      </w:r>
      <w:r w:rsidRPr="004E1F03">
        <w:tab/>
      </w:r>
      <w:r w:rsidRPr="004E1F03">
        <w:tab/>
      </w:r>
      <w:r w:rsidRPr="004E1F03">
        <w:tab/>
        <w:t>CQI-ReportConfig-v1320</w:t>
      </w:r>
      <w:r w:rsidRPr="004E1F03">
        <w:tab/>
        <w:t>OPTIONAL</w:t>
      </w:r>
      <w:r w:rsidRPr="004E1F03">
        <w:tab/>
      </w:r>
      <w:r w:rsidRPr="004E1F03">
        <w:tab/>
        <w:t>-- Need ON</w:t>
      </w:r>
    </w:p>
    <w:p w14:paraId="1A221968" w14:textId="77777777" w:rsidR="00FC023A" w:rsidRPr="004E1F03" w:rsidRDefault="00FC023A" w:rsidP="00FC023A">
      <w:pPr>
        <w:pStyle w:val="PL"/>
        <w:shd w:val="clear" w:color="auto" w:fill="E6E6E6"/>
      </w:pPr>
      <w:r w:rsidRPr="004E1F03">
        <w:tab/>
        <w:t>]],</w:t>
      </w:r>
    </w:p>
    <w:p w14:paraId="29356D2B" w14:textId="77777777" w:rsidR="00FC023A" w:rsidRPr="004E1F03" w:rsidRDefault="00FC023A" w:rsidP="00FC023A">
      <w:pPr>
        <w:pStyle w:val="PL"/>
        <w:shd w:val="clear" w:color="auto" w:fill="E6E6E6"/>
      </w:pPr>
      <w:r w:rsidRPr="004E1F03">
        <w:tab/>
        <w:t>[[</w:t>
      </w:r>
      <w:r w:rsidRPr="004E1F03">
        <w:tab/>
        <w:t xml:space="preserve">typeA-SRS-TPC-PDCCH-Group-r14 </w:t>
      </w:r>
      <w:r w:rsidRPr="004E1F03">
        <w:tab/>
        <w:t>CHOICE {</w:t>
      </w:r>
    </w:p>
    <w:p w14:paraId="01A9E1EB"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6D4C98EF"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t>SEQUENCE (SIZE (1..32)) OF SRS-TPC-PDCCH-Config-r14</w:t>
      </w:r>
    </w:p>
    <w:p w14:paraId="2E93FB3E"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7E1A469F" w14:textId="77777777" w:rsidR="00FC023A" w:rsidRPr="004E1F03" w:rsidRDefault="00FC023A" w:rsidP="00FC023A">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51143E71"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10AC587C"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3ECB41F2" w14:textId="77777777" w:rsidR="00FC023A" w:rsidRPr="004E1F03" w:rsidRDefault="00FC023A" w:rsidP="00FC023A">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16ADC3E6" w14:textId="77777777" w:rsidR="00FC023A" w:rsidRPr="004E1F03" w:rsidRDefault="00FC023A" w:rsidP="00FC023A">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23410002"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0FAA2213"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0CE9E21C" w14:textId="77777777" w:rsidR="00FC023A" w:rsidRPr="004E1F03" w:rsidRDefault="00FC023A" w:rsidP="00FC023A">
      <w:pPr>
        <w:pStyle w:val="PL"/>
        <w:shd w:val="clear" w:color="auto" w:fill="E6E6E6"/>
      </w:pPr>
      <w:r w:rsidRPr="004E1F03">
        <w:tab/>
      </w:r>
      <w:r w:rsidRPr="004E1F03">
        <w:tab/>
      </w:r>
      <w:r w:rsidRPr="004E1F03">
        <w:tab/>
        <w:t>}</w:t>
      </w:r>
    </w:p>
    <w:p w14:paraId="03941049"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62417844" w14:textId="77777777" w:rsidR="00FC023A" w:rsidRPr="004E1F03" w:rsidRDefault="00FC023A" w:rsidP="00FC023A">
      <w:pPr>
        <w:pStyle w:val="PL"/>
        <w:shd w:val="clear" w:color="auto" w:fill="E6E6E6"/>
      </w:pPr>
      <w:r w:rsidRPr="004E1F03">
        <w:tab/>
      </w:r>
      <w:r w:rsidRPr="004E1F03">
        <w:tab/>
        <w:t>pusch-EnhancementsConfig-r14</w:t>
      </w:r>
      <w:r w:rsidRPr="004E1F03">
        <w:tab/>
      </w:r>
      <w:r w:rsidRPr="004E1F03">
        <w:tab/>
        <w:t>PUSCH-EnhancementsConfig-r14</w:t>
      </w:r>
      <w:r w:rsidRPr="004E1F03">
        <w:tab/>
      </w:r>
      <w:r w:rsidRPr="004E1F03">
        <w:tab/>
        <w:t>OPTIONAL,</w:t>
      </w:r>
      <w:r w:rsidRPr="004E1F03">
        <w:tab/>
        <w:t>-- Need ON</w:t>
      </w:r>
    </w:p>
    <w:p w14:paraId="04AFA7F1" w14:textId="77777777" w:rsidR="00FC023A" w:rsidRPr="004E1F03" w:rsidRDefault="00FC023A" w:rsidP="00FC023A">
      <w:pPr>
        <w:pStyle w:val="PL"/>
        <w:shd w:val="clear" w:color="auto" w:fill="E6E6E6"/>
      </w:pPr>
      <w:r w:rsidRPr="004E1F03">
        <w:tab/>
      </w:r>
      <w:r w:rsidRPr="004E1F03">
        <w:tab/>
        <w:t>ce-pdsch-pusch-EnhancementConfig-r14</w:t>
      </w:r>
      <w:r w:rsidRPr="004E1F03">
        <w:tab/>
      </w:r>
      <w:r w:rsidRPr="004E1F03">
        <w:tab/>
        <w:t xml:space="preserve">ENUMERATED {on} </w:t>
      </w:r>
      <w:r w:rsidRPr="004E1F03">
        <w:tab/>
        <w:t>OPTIONAL,</w:t>
      </w:r>
      <w:r w:rsidRPr="004E1F03">
        <w:tab/>
        <w:t>-- Need OR</w:t>
      </w:r>
    </w:p>
    <w:p w14:paraId="61CA76DB" w14:textId="77777777" w:rsidR="00FC023A" w:rsidRPr="004E1F03" w:rsidRDefault="00FC023A" w:rsidP="00FC023A">
      <w:pPr>
        <w:pStyle w:val="PL"/>
        <w:shd w:val="clear" w:color="auto" w:fill="E6E6E6"/>
      </w:pPr>
      <w:r w:rsidRPr="004E1F03">
        <w:lastRenderedPageBreak/>
        <w:tab/>
      </w:r>
      <w:r w:rsidRPr="004E1F03">
        <w:tab/>
        <w:t>antennaInfo-v1430</w:t>
      </w:r>
      <w:r w:rsidRPr="004E1F03">
        <w:tab/>
      </w:r>
      <w:r w:rsidRPr="004E1F03">
        <w:tab/>
      </w:r>
      <w:r w:rsidRPr="004E1F03">
        <w:tab/>
      </w:r>
      <w:r w:rsidRPr="004E1F03">
        <w:tab/>
        <w:t>AntennaInfoDedicated-v1430</w:t>
      </w:r>
      <w:r w:rsidRPr="004E1F03">
        <w:tab/>
      </w:r>
      <w:r w:rsidRPr="004E1F03">
        <w:tab/>
        <w:t xml:space="preserve">OPTIONAL, </w:t>
      </w:r>
      <w:r w:rsidRPr="004E1F03">
        <w:tab/>
        <w:t>-- Need ON</w:t>
      </w:r>
    </w:p>
    <w:p w14:paraId="2F3E9324" w14:textId="77777777" w:rsidR="00FC023A" w:rsidRPr="004E1F03" w:rsidRDefault="00FC023A" w:rsidP="00FC023A">
      <w:pPr>
        <w:pStyle w:val="PL"/>
        <w:shd w:val="clear" w:color="auto" w:fill="E6E6E6"/>
      </w:pPr>
      <w:r w:rsidRPr="004E1F03">
        <w:tab/>
      </w:r>
      <w:r w:rsidRPr="004E1F03">
        <w:tab/>
        <w:t>pucch-ConfigDedicated-v1430</w:t>
      </w:r>
      <w:r w:rsidRPr="004E1F03">
        <w:tab/>
      </w:r>
      <w:r w:rsidRPr="004E1F03">
        <w:tab/>
        <w:t>PUCCH-ConfigDedicated-v1430</w:t>
      </w:r>
      <w:r w:rsidRPr="004E1F03">
        <w:tab/>
      </w:r>
      <w:r w:rsidRPr="004E1F03">
        <w:tab/>
        <w:t>OPTIONAL,</w:t>
      </w:r>
      <w:r w:rsidRPr="004E1F03">
        <w:tab/>
        <w:t>-- Need ON</w:t>
      </w:r>
    </w:p>
    <w:p w14:paraId="0E9F8EEB" w14:textId="77777777" w:rsidR="00FC023A" w:rsidRPr="004E1F03" w:rsidRDefault="00FC023A" w:rsidP="00FC023A">
      <w:pPr>
        <w:pStyle w:val="PL"/>
        <w:shd w:val="clear" w:color="auto" w:fill="E6E6E6"/>
      </w:pPr>
      <w:r w:rsidRPr="004E1F03">
        <w:tab/>
      </w:r>
      <w:r w:rsidRPr="004E1F03">
        <w:tab/>
        <w:t>pdsch-ConfigDedicated-v1430</w:t>
      </w:r>
      <w:r w:rsidRPr="004E1F03">
        <w:tab/>
      </w:r>
      <w:r w:rsidRPr="004E1F03">
        <w:tab/>
        <w:t>PDSCH-ConfigDedicated-v1430</w:t>
      </w:r>
      <w:r w:rsidRPr="004E1F03">
        <w:tab/>
      </w:r>
      <w:r w:rsidRPr="004E1F03">
        <w:tab/>
        <w:t>OPTIONAL,</w:t>
      </w:r>
      <w:r w:rsidRPr="004E1F03">
        <w:tab/>
      </w:r>
      <w:r w:rsidRPr="004E1F03">
        <w:tab/>
        <w:t>-- Need ON</w:t>
      </w:r>
    </w:p>
    <w:p w14:paraId="1A3A81C0" w14:textId="77777777" w:rsidR="00FC023A" w:rsidRPr="004E1F03" w:rsidRDefault="00FC023A" w:rsidP="00FC023A">
      <w:pPr>
        <w:pStyle w:val="PL"/>
        <w:shd w:val="clear" w:color="auto" w:fill="E6E6E6"/>
      </w:pPr>
      <w:r w:rsidRPr="004E1F03">
        <w:tab/>
      </w:r>
      <w:r w:rsidRPr="004E1F03">
        <w:tab/>
        <w:t>pusch-ConfigDedicated-v1430</w:t>
      </w:r>
      <w:r w:rsidRPr="004E1F03">
        <w:tab/>
      </w:r>
      <w:r w:rsidRPr="004E1F03">
        <w:tab/>
        <w:t>PUSCH-ConfigDedicated-v1430</w:t>
      </w:r>
      <w:r w:rsidRPr="004E1F03">
        <w:tab/>
        <w:t>OPTIONAL,</w:t>
      </w:r>
      <w:r w:rsidRPr="004E1F03">
        <w:tab/>
      </w:r>
      <w:r w:rsidRPr="004E1F03">
        <w:tab/>
        <w:t>-- Need ON</w:t>
      </w:r>
    </w:p>
    <w:p w14:paraId="519054F4" w14:textId="77777777" w:rsidR="00FC023A" w:rsidRPr="004E1F03" w:rsidRDefault="00FC023A" w:rsidP="00FC023A">
      <w:pPr>
        <w:pStyle w:val="PL"/>
        <w:shd w:val="clear" w:color="auto" w:fill="E6E6E6"/>
      </w:pPr>
      <w:r w:rsidRPr="004E1F03">
        <w:tab/>
      </w:r>
      <w:r w:rsidRPr="004E1F03">
        <w:tab/>
        <w:t>soundingRS-UL-PeriodicConfigDedicatedList-r14</w:t>
      </w:r>
      <w:r w:rsidRPr="004E1F03">
        <w:tab/>
      </w:r>
      <w:r w:rsidRPr="004E1F03">
        <w:tab/>
      </w:r>
      <w:r w:rsidRPr="004E1F03">
        <w:tab/>
        <w:t>SEQUENCE (SIZE (1..2)) OF SoundingRS-UL-ConfigDedicated</w:t>
      </w:r>
      <w:r w:rsidRPr="004E1F03">
        <w:tab/>
        <w:t>OPTIONAL,</w:t>
      </w:r>
      <w:r w:rsidRPr="004E1F03">
        <w:tab/>
      </w:r>
      <w:r w:rsidRPr="004E1F03">
        <w:tab/>
        <w:t>-- Cond PeriodicSRSPCell</w:t>
      </w:r>
    </w:p>
    <w:p w14:paraId="2917E2F1" w14:textId="77777777" w:rsidR="00FC023A" w:rsidRPr="004E1F03" w:rsidRDefault="00FC023A" w:rsidP="00FC023A">
      <w:pPr>
        <w:pStyle w:val="PL"/>
        <w:shd w:val="clear" w:color="auto" w:fill="E6E6E6"/>
      </w:pPr>
      <w:r w:rsidRPr="004E1F03">
        <w:tab/>
      </w:r>
      <w:r w:rsidRPr="004E1F03">
        <w:tab/>
        <w:t>soundingRS-UL-PeriodicConfigDedicatedUpPTsExtList-r14</w:t>
      </w:r>
      <w:r w:rsidRPr="004E1F03">
        <w:tab/>
        <w:t>SEQUENCE (SIZE (1..4)) OF SoundingRS-UL-ConfigDedicatedUpPTsExt-r13</w:t>
      </w:r>
      <w:r w:rsidRPr="004E1F03">
        <w:tab/>
        <w:t>OPTIONAL,</w:t>
      </w:r>
      <w:r w:rsidRPr="004E1F03">
        <w:tab/>
      </w:r>
      <w:r w:rsidRPr="004E1F03">
        <w:tab/>
        <w:t>-- Cond PeriodicSRSExt</w:t>
      </w:r>
      <w:r w:rsidRPr="004E1F03">
        <w:tab/>
      </w:r>
      <w:r w:rsidRPr="004E1F03">
        <w:tab/>
      </w:r>
    </w:p>
    <w:p w14:paraId="146A0A46" w14:textId="77777777" w:rsidR="00FC023A" w:rsidRPr="004E1F03" w:rsidRDefault="00FC023A" w:rsidP="00FC023A">
      <w:pPr>
        <w:pStyle w:val="PL"/>
        <w:shd w:val="clear" w:color="auto" w:fill="E6E6E6"/>
      </w:pPr>
      <w:r w:rsidRPr="004E1F03">
        <w:tab/>
      </w:r>
      <w:r w:rsidRPr="004E1F03">
        <w:tab/>
        <w:t>soundingRS-UL-AperiodicConfigDedicatedList-r14</w:t>
      </w:r>
      <w:r w:rsidRPr="004E1F03">
        <w:tab/>
      </w:r>
      <w:r w:rsidRPr="004E1F03">
        <w:tab/>
      </w:r>
      <w:r w:rsidRPr="004E1F03">
        <w:tab/>
        <w:t>SEQUENCE (SIZE (1..2)) OF SoundingRS-UL-ConfigDedicatedAperiodic-r10</w:t>
      </w:r>
      <w:r w:rsidRPr="004E1F03">
        <w:tab/>
        <w:t>OPTIONAL,</w:t>
      </w:r>
      <w:r w:rsidRPr="004E1F03">
        <w:tab/>
      </w:r>
      <w:r w:rsidRPr="004E1F03">
        <w:tab/>
        <w:t>-- Cond AperiodicSRS</w:t>
      </w:r>
    </w:p>
    <w:p w14:paraId="4318E749" w14:textId="77777777" w:rsidR="00FC023A" w:rsidRPr="004E1F03" w:rsidRDefault="00FC023A" w:rsidP="00FC023A">
      <w:pPr>
        <w:pStyle w:val="PL"/>
        <w:shd w:val="clear" w:color="auto" w:fill="E6E6E6"/>
      </w:pPr>
      <w:r w:rsidRPr="004E1F03">
        <w:tab/>
      </w:r>
      <w:r w:rsidRPr="004E1F03">
        <w:tab/>
        <w:t>soundingRS-UL-ConfigDedicatedApUpPTsExtList-r14</w:t>
      </w:r>
      <w:r w:rsidRPr="004E1F03">
        <w:tab/>
        <w:t>SEQUENCE (SIZE (1..4)) OF SoundingRS-UL-ConfigDedicatedAperiodicUpPTsExt-r13</w:t>
      </w:r>
      <w:r w:rsidRPr="004E1F03">
        <w:tab/>
        <w:t>OPTIONAL,</w:t>
      </w:r>
      <w:r w:rsidRPr="004E1F03">
        <w:tab/>
      </w:r>
      <w:r w:rsidRPr="004E1F03">
        <w:tab/>
        <w:t>-- Cond AperiodicSRSExt</w:t>
      </w:r>
    </w:p>
    <w:p w14:paraId="2D6DBCC7" w14:textId="77777777" w:rsidR="00FC023A" w:rsidRPr="004E1F03" w:rsidRDefault="00FC023A" w:rsidP="00FC023A">
      <w:pPr>
        <w:pStyle w:val="PL"/>
        <w:shd w:val="clear" w:color="auto" w:fill="E6E6E6"/>
      </w:pPr>
      <w:r w:rsidRPr="004E1F03">
        <w:tab/>
      </w:r>
      <w:r w:rsidRPr="004E1F03">
        <w:tab/>
        <w:t>csi-RS-Config-v1430</w:t>
      </w:r>
      <w:r w:rsidRPr="004E1F03">
        <w:tab/>
      </w:r>
      <w:r w:rsidRPr="004E1F03">
        <w:tab/>
      </w:r>
      <w:r w:rsidRPr="004E1F03">
        <w:tab/>
      </w:r>
      <w:r w:rsidRPr="004E1F03">
        <w:tab/>
        <w:t>CSI-RS-Config-v1430</w:t>
      </w:r>
      <w:r w:rsidRPr="004E1F03">
        <w:tab/>
      </w:r>
      <w:r w:rsidRPr="004E1F03">
        <w:tab/>
      </w:r>
      <w:r w:rsidRPr="004E1F03">
        <w:tab/>
      </w:r>
      <w:r w:rsidRPr="004E1F03">
        <w:tab/>
        <w:t>OPTIONAL,</w:t>
      </w:r>
      <w:r w:rsidRPr="004E1F03">
        <w:tab/>
      </w:r>
      <w:r w:rsidRPr="004E1F03">
        <w:tab/>
        <w:t>-- Need ON</w:t>
      </w:r>
    </w:p>
    <w:p w14:paraId="65EFEF4A" w14:textId="77777777" w:rsidR="00FC023A" w:rsidRPr="004E1F03" w:rsidRDefault="00FC023A" w:rsidP="00FC023A">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t>OPTIONAL,</w:t>
      </w:r>
      <w:r w:rsidRPr="004E1F03">
        <w:tab/>
        <w:t>-- Need ON</w:t>
      </w:r>
    </w:p>
    <w:p w14:paraId="40BBD149" w14:textId="77777777" w:rsidR="00FC023A" w:rsidRPr="004E1F03" w:rsidRDefault="00FC023A" w:rsidP="00FC023A">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0058AA7A" w14:textId="77777777" w:rsidR="00FC023A" w:rsidRPr="004E1F03" w:rsidRDefault="00FC023A" w:rsidP="00FC023A">
      <w:pPr>
        <w:pStyle w:val="PL"/>
        <w:shd w:val="clear" w:color="auto" w:fill="E6E6E6"/>
        <w:rPr>
          <w:rFonts w:eastAsia="SimSu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t>-</w:t>
      </w:r>
      <w:r w:rsidRPr="004E1F03">
        <w:rPr>
          <w:rFonts w:eastAsia="SimSun"/>
        </w:rPr>
        <w:t>- Need ON</w:t>
      </w:r>
    </w:p>
    <w:p w14:paraId="32DDB472" w14:textId="00DD9030" w:rsidR="00A26E6F" w:rsidRDefault="00FC023A" w:rsidP="00A26E6F">
      <w:pPr>
        <w:pStyle w:val="PL"/>
        <w:shd w:val="clear" w:color="auto" w:fill="E6E6E6"/>
        <w:rPr>
          <w:ins w:id="43" w:author="Ericsson" w:date="2018-04-05T13:19:00Z"/>
        </w:rPr>
      </w:pPr>
      <w:r w:rsidRPr="004E1F03">
        <w:tab/>
        <w:t>]]</w:t>
      </w:r>
      <w:ins w:id="44" w:author="Ericsson" w:date="2018-04-05T13:19:00Z">
        <w:r w:rsidR="00A26E6F">
          <w:t>,</w:t>
        </w:r>
      </w:ins>
    </w:p>
    <w:p w14:paraId="7E603F18" w14:textId="77777777" w:rsidR="00A26E6F" w:rsidRPr="004E1F03" w:rsidRDefault="00A26E6F" w:rsidP="00A26E6F">
      <w:pPr>
        <w:pStyle w:val="PL"/>
        <w:shd w:val="clear" w:color="auto" w:fill="E6E6E6"/>
        <w:rPr>
          <w:ins w:id="45" w:author="Ericsson" w:date="2018-04-05T13:19:00Z"/>
        </w:rPr>
      </w:pPr>
      <w:ins w:id="46" w:author="Ericsson" w:date="2018-04-05T13:19:00Z">
        <w:r w:rsidRPr="004E1F03">
          <w:tab/>
          <w:t>[[</w:t>
        </w:r>
        <w:r w:rsidRPr="004E1F03">
          <w:tab/>
        </w:r>
        <w:r>
          <w:t>pcfich-Config-r15xy</w:t>
        </w:r>
        <w:r w:rsidRPr="004E1F03">
          <w:tab/>
        </w:r>
        <w:r w:rsidRPr="004E1F03">
          <w:tab/>
        </w:r>
        <w:r w:rsidRPr="004E1F03">
          <w:tab/>
        </w:r>
        <w:r>
          <w:t>PCFICH-Config-r15xy</w:t>
        </w:r>
        <w:r w:rsidRPr="004E1F03">
          <w:tab/>
        </w:r>
        <w:r w:rsidRPr="004E1F03">
          <w:tab/>
          <w:t>OPTIONAL</w:t>
        </w:r>
        <w:r w:rsidRPr="004E1F03">
          <w:tab/>
        </w:r>
        <w:r w:rsidRPr="004E1F03">
          <w:tab/>
          <w:t>-- Need ON</w:t>
        </w:r>
      </w:ins>
    </w:p>
    <w:p w14:paraId="01781D06" w14:textId="77777777" w:rsidR="00A5500F" w:rsidRDefault="00A26E6F" w:rsidP="00FC023A">
      <w:pPr>
        <w:pStyle w:val="PL"/>
        <w:shd w:val="clear" w:color="auto" w:fill="E6E6E6"/>
      </w:pPr>
      <w:ins w:id="47" w:author="Ericsson" w:date="2018-04-05T13:19:00Z">
        <w:r w:rsidRPr="004E1F03">
          <w:tab/>
          <w:t>]]</w:t>
        </w:r>
      </w:ins>
    </w:p>
    <w:p w14:paraId="1D304AEB" w14:textId="780C0DBE" w:rsidR="00FC023A" w:rsidRPr="004E1F03" w:rsidRDefault="00FC023A" w:rsidP="00FC023A">
      <w:pPr>
        <w:pStyle w:val="PL"/>
        <w:shd w:val="clear" w:color="auto" w:fill="E6E6E6"/>
      </w:pPr>
      <w:r w:rsidRPr="004E1F03">
        <w:t>}</w:t>
      </w:r>
    </w:p>
    <w:p w14:paraId="60B6DBE8" w14:textId="77777777" w:rsidR="00FC023A" w:rsidRPr="004E1F03" w:rsidRDefault="00FC023A" w:rsidP="00FC023A">
      <w:pPr>
        <w:pStyle w:val="PL"/>
        <w:shd w:val="clear" w:color="auto" w:fill="E6E6E6"/>
      </w:pPr>
    </w:p>
    <w:p w14:paraId="621F3882" w14:textId="77777777" w:rsidR="00FC023A" w:rsidRPr="004E1F03" w:rsidRDefault="00FC023A" w:rsidP="00FC023A">
      <w:pPr>
        <w:pStyle w:val="PL"/>
        <w:shd w:val="clear" w:color="auto" w:fill="E6E6E6"/>
      </w:pPr>
      <w:r w:rsidRPr="004E1F03">
        <w:t>PhysicalConfigDedicated-v1370 ::=</w:t>
      </w:r>
      <w:r w:rsidRPr="004E1F03">
        <w:tab/>
        <w:t>SEQUENCE {</w:t>
      </w:r>
    </w:p>
    <w:p w14:paraId="62C7BC46" w14:textId="77777777" w:rsidR="00FC023A" w:rsidRPr="004E1F03" w:rsidRDefault="00FC023A" w:rsidP="00FC023A">
      <w:pPr>
        <w:pStyle w:val="PL"/>
        <w:shd w:val="clear" w:color="auto" w:fill="E6E6E6"/>
      </w:pPr>
      <w:r w:rsidRPr="004E1F03">
        <w:tab/>
        <w:t>pucch-ConfigDedicated-v1370</w:t>
      </w:r>
      <w:r w:rsidRPr="004E1F03">
        <w:tab/>
      </w:r>
      <w:r w:rsidRPr="004E1F03">
        <w:tab/>
      </w:r>
      <w:r w:rsidRPr="004E1F03">
        <w:tab/>
        <w:t>PUCCH-ConfigDedicated-v1370</w:t>
      </w:r>
      <w:r w:rsidRPr="004E1F03">
        <w:tab/>
      </w:r>
      <w:r w:rsidRPr="004E1F03">
        <w:tab/>
        <w:t>OPTIONAL</w:t>
      </w:r>
      <w:r w:rsidRPr="004E1F03">
        <w:tab/>
      </w:r>
      <w:r w:rsidRPr="004E1F03">
        <w:tab/>
        <w:t>-- Need ON</w:t>
      </w:r>
    </w:p>
    <w:p w14:paraId="238EBC99" w14:textId="77777777" w:rsidR="00FC023A" w:rsidRPr="004E1F03" w:rsidRDefault="00FC023A" w:rsidP="00FC023A">
      <w:pPr>
        <w:pStyle w:val="PL"/>
        <w:shd w:val="clear" w:color="auto" w:fill="E6E6E6"/>
      </w:pPr>
      <w:r w:rsidRPr="004E1F03">
        <w:t>}</w:t>
      </w:r>
    </w:p>
    <w:p w14:paraId="35E5F407" w14:textId="77777777" w:rsidR="00FC023A" w:rsidRPr="004E1F03" w:rsidRDefault="00FC023A" w:rsidP="00FC023A">
      <w:pPr>
        <w:pStyle w:val="PL"/>
        <w:shd w:val="clear" w:color="auto" w:fill="E6E6E6"/>
      </w:pPr>
    </w:p>
    <w:p w14:paraId="51CF7E18" w14:textId="77777777" w:rsidR="00FC023A" w:rsidRPr="004E1F03" w:rsidRDefault="00FC023A" w:rsidP="00FC023A">
      <w:pPr>
        <w:pStyle w:val="PL"/>
        <w:shd w:val="clear" w:color="auto" w:fill="E6E6E6"/>
      </w:pPr>
      <w:r w:rsidRPr="004E1F03">
        <w:t>PhysicalConfigDedicatedSCell-r10 ::=</w:t>
      </w:r>
      <w:r w:rsidRPr="004E1F03">
        <w:tab/>
      </w:r>
      <w:r w:rsidRPr="004E1F03">
        <w:tab/>
        <w:t>SEQUENCE {</w:t>
      </w:r>
    </w:p>
    <w:p w14:paraId="2025387C" w14:textId="77777777" w:rsidR="00FC023A" w:rsidRPr="004E1F03" w:rsidRDefault="00FC023A" w:rsidP="00FC023A">
      <w:pPr>
        <w:pStyle w:val="PL"/>
        <w:shd w:val="clear" w:color="auto" w:fill="E6E6E6"/>
      </w:pPr>
      <w:r w:rsidRPr="004E1F03">
        <w:tab/>
        <w:t>-- DL configuration as well as configuration applicable for DL and UL</w:t>
      </w:r>
    </w:p>
    <w:p w14:paraId="4EF4B7C0" w14:textId="77777777" w:rsidR="00FC023A" w:rsidRPr="004E1F03" w:rsidRDefault="00FC023A" w:rsidP="00FC023A">
      <w:pPr>
        <w:pStyle w:val="PL"/>
        <w:shd w:val="clear" w:color="auto" w:fill="E6E6E6"/>
      </w:pPr>
      <w:r w:rsidRPr="004E1F03">
        <w:tab/>
        <w:t>nonUL-Configuration-r10</w:t>
      </w:r>
      <w:r w:rsidRPr="004E1F03">
        <w:tab/>
      </w:r>
      <w:r w:rsidRPr="004E1F03">
        <w:tab/>
      </w:r>
      <w:r w:rsidRPr="004E1F03">
        <w:tab/>
      </w:r>
      <w:r w:rsidRPr="004E1F03">
        <w:tab/>
      </w:r>
      <w:r w:rsidRPr="004E1F03">
        <w:tab/>
        <w:t>SEQUENCE {</w:t>
      </w:r>
    </w:p>
    <w:p w14:paraId="1D3A1E43" w14:textId="77777777" w:rsidR="00FC023A" w:rsidRPr="004E1F03" w:rsidRDefault="00FC023A" w:rsidP="00FC023A">
      <w:pPr>
        <w:pStyle w:val="PL"/>
        <w:shd w:val="clear" w:color="auto" w:fill="E6E6E6"/>
      </w:pPr>
      <w:r w:rsidRPr="004E1F03">
        <w:tab/>
      </w:r>
      <w:r w:rsidRPr="004E1F03">
        <w:tab/>
        <w:t>antennaInfo-r10</w:t>
      </w:r>
    </w:p>
    <w:p w14:paraId="59A7BE3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AntennaInfoDedicated-r10</w:t>
      </w:r>
      <w:r w:rsidRPr="004E1F03">
        <w:tab/>
        <w:t>OPTIONAL,</w:t>
      </w:r>
      <w:r w:rsidRPr="004E1F03">
        <w:tab/>
      </w:r>
      <w:r w:rsidRPr="004E1F03">
        <w:tab/>
        <w:t>-- Need ON</w:t>
      </w:r>
    </w:p>
    <w:p w14:paraId="13382D14" w14:textId="77777777" w:rsidR="00FC023A" w:rsidRPr="004E1F03" w:rsidRDefault="00FC023A" w:rsidP="00FC023A">
      <w:pPr>
        <w:pStyle w:val="PL"/>
        <w:shd w:val="clear" w:color="auto" w:fill="E6E6E6"/>
      </w:pPr>
      <w:r w:rsidRPr="004E1F03">
        <w:tab/>
      </w:r>
      <w:r w:rsidRPr="004E1F03">
        <w:tab/>
        <w:t>crossCarrierSchedulingConfig-r10</w:t>
      </w:r>
    </w:p>
    <w:p w14:paraId="6D26127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CrossCarrierSchedulingConfig-r10</w:t>
      </w:r>
      <w:r w:rsidRPr="004E1F03">
        <w:tab/>
        <w:t>OPTIONAL,</w:t>
      </w:r>
      <w:r w:rsidRPr="004E1F03">
        <w:tab/>
      </w:r>
      <w:r w:rsidRPr="004E1F03">
        <w:tab/>
        <w:t>-- Need ON</w:t>
      </w:r>
    </w:p>
    <w:p w14:paraId="689FFE0E" w14:textId="77777777" w:rsidR="00FC023A" w:rsidRPr="004E1F03" w:rsidRDefault="00FC023A" w:rsidP="00FC023A">
      <w:pPr>
        <w:pStyle w:val="PL"/>
        <w:shd w:val="clear" w:color="auto" w:fill="E6E6E6"/>
      </w:pPr>
      <w:r w:rsidRPr="004E1F03">
        <w:tab/>
      </w:r>
      <w:r w:rsidRPr="004E1F03">
        <w:tab/>
        <w:t>csi-RS-Config-r10</w:t>
      </w:r>
      <w:r w:rsidRPr="004E1F03">
        <w:tab/>
      </w:r>
      <w:r w:rsidRPr="004E1F03">
        <w:tab/>
      </w:r>
      <w:r w:rsidRPr="004E1F03">
        <w:tab/>
      </w:r>
      <w:r w:rsidRPr="004E1F03">
        <w:tab/>
      </w:r>
      <w:r w:rsidRPr="004E1F03">
        <w:tab/>
      </w:r>
      <w:r w:rsidRPr="004E1F03">
        <w:tab/>
        <w:t>CSI-RS-Config-r10</w:t>
      </w:r>
      <w:r w:rsidRPr="004E1F03">
        <w:tab/>
      </w:r>
      <w:r w:rsidRPr="004E1F03">
        <w:tab/>
        <w:t>OPTIONAL,</w:t>
      </w:r>
      <w:r w:rsidRPr="004E1F03">
        <w:tab/>
      </w:r>
      <w:r w:rsidRPr="004E1F03">
        <w:tab/>
        <w:t>-- Need ON</w:t>
      </w:r>
    </w:p>
    <w:p w14:paraId="5CE24536" w14:textId="77777777" w:rsidR="00FC023A" w:rsidRPr="004E1F03" w:rsidRDefault="00FC023A" w:rsidP="00FC023A">
      <w:pPr>
        <w:pStyle w:val="PL"/>
        <w:shd w:val="clear" w:color="auto" w:fill="E6E6E6"/>
      </w:pPr>
      <w:r w:rsidRPr="004E1F03">
        <w:tab/>
      </w:r>
      <w:r w:rsidRPr="004E1F03">
        <w:tab/>
        <w:t>pdsch-ConfigDedicated-r10</w:t>
      </w:r>
      <w:r w:rsidRPr="004E1F03">
        <w:tab/>
      </w:r>
      <w:r w:rsidRPr="004E1F03">
        <w:tab/>
      </w:r>
      <w:r w:rsidRPr="004E1F03">
        <w:tab/>
      </w:r>
      <w:r w:rsidRPr="004E1F03">
        <w:tab/>
        <w:t>PDSCH-ConfigDedicated</w:t>
      </w:r>
      <w:r w:rsidRPr="004E1F03">
        <w:tab/>
        <w:t>OPTIONAL</w:t>
      </w:r>
      <w:r w:rsidRPr="004E1F03">
        <w:tab/>
      </w:r>
      <w:r w:rsidRPr="004E1F03">
        <w:tab/>
        <w:t>-- Need ON</w:t>
      </w:r>
    </w:p>
    <w:p w14:paraId="6F86188F" w14:textId="77777777" w:rsidR="00FC023A" w:rsidRPr="004E1F03" w:rsidRDefault="00FC023A" w:rsidP="00FC023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06690E07" w14:textId="77777777" w:rsidR="00FC023A" w:rsidRPr="004E1F03" w:rsidRDefault="00FC023A" w:rsidP="00FC023A">
      <w:pPr>
        <w:pStyle w:val="PL"/>
        <w:shd w:val="clear" w:color="auto" w:fill="E6E6E6"/>
      </w:pPr>
      <w:r w:rsidRPr="004E1F03">
        <w:tab/>
        <w:t>-- UL configuration</w:t>
      </w:r>
    </w:p>
    <w:p w14:paraId="074BE190" w14:textId="77777777" w:rsidR="00FC023A" w:rsidRPr="004E1F03" w:rsidRDefault="00FC023A" w:rsidP="00FC023A">
      <w:pPr>
        <w:pStyle w:val="PL"/>
        <w:shd w:val="clear" w:color="auto" w:fill="E6E6E6"/>
      </w:pPr>
      <w:r w:rsidRPr="004E1F03">
        <w:tab/>
        <w:t>ul-Configuration-r10</w:t>
      </w:r>
      <w:r w:rsidRPr="004E1F03">
        <w:tab/>
      </w:r>
      <w:r w:rsidRPr="004E1F03">
        <w:tab/>
      </w:r>
      <w:r w:rsidRPr="004E1F03">
        <w:tab/>
      </w:r>
      <w:r w:rsidRPr="004E1F03">
        <w:tab/>
      </w:r>
      <w:r w:rsidRPr="004E1F03">
        <w:tab/>
        <w:t>SEQUENCE {</w:t>
      </w:r>
    </w:p>
    <w:p w14:paraId="0518FB93" w14:textId="77777777" w:rsidR="00FC023A" w:rsidRPr="004E1F03" w:rsidRDefault="00FC023A" w:rsidP="00FC023A">
      <w:pPr>
        <w:pStyle w:val="PL"/>
        <w:shd w:val="clear" w:color="auto" w:fill="E6E6E6"/>
      </w:pPr>
      <w:r w:rsidRPr="004E1F03">
        <w:tab/>
      </w:r>
      <w:r w:rsidRPr="004E1F03">
        <w:tab/>
        <w:t>antennaInfoUL-r10</w:t>
      </w:r>
      <w:r w:rsidRPr="004E1F03">
        <w:tab/>
      </w:r>
      <w:r w:rsidRPr="004E1F03">
        <w:tab/>
      </w:r>
      <w:r w:rsidRPr="004E1F03">
        <w:tab/>
      </w:r>
      <w:r w:rsidRPr="004E1F03">
        <w:tab/>
      </w:r>
      <w:r w:rsidRPr="004E1F03">
        <w:tab/>
      </w:r>
      <w:r w:rsidRPr="004E1F03">
        <w:tab/>
        <w:t>AntennaInfoUL-r10</w:t>
      </w:r>
      <w:r w:rsidRPr="004E1F03">
        <w:tab/>
      </w:r>
      <w:r w:rsidRPr="004E1F03">
        <w:tab/>
        <w:t>OPTIONAL,</w:t>
      </w:r>
      <w:r w:rsidRPr="004E1F03">
        <w:tab/>
      </w:r>
      <w:r w:rsidRPr="004E1F03">
        <w:tab/>
        <w:t>-- Need ON</w:t>
      </w:r>
    </w:p>
    <w:p w14:paraId="2A77FAF7" w14:textId="77777777" w:rsidR="00FC023A" w:rsidRPr="004E1F03" w:rsidRDefault="00FC023A" w:rsidP="00FC023A">
      <w:pPr>
        <w:pStyle w:val="PL"/>
        <w:shd w:val="clear" w:color="auto" w:fill="E6E6E6"/>
      </w:pPr>
      <w:r w:rsidRPr="004E1F03">
        <w:tab/>
      </w:r>
      <w:r w:rsidRPr="004E1F03">
        <w:tab/>
        <w:t>pusch-ConfigDedicatedSCell-r10</w:t>
      </w:r>
    </w:p>
    <w:p w14:paraId="57E390E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PUSCH-ConfigDedicatedSCell-r10</w:t>
      </w:r>
      <w:r w:rsidRPr="004E1F03">
        <w:tab/>
      </w:r>
      <w:r w:rsidRPr="004E1F03">
        <w:tab/>
        <w:t>OPTIONAL,</w:t>
      </w:r>
      <w:r w:rsidRPr="004E1F03">
        <w:tab/>
        <w:t>-- Cond PUSCH-SCell1</w:t>
      </w:r>
    </w:p>
    <w:p w14:paraId="503B9A9B" w14:textId="77777777" w:rsidR="00FC023A" w:rsidRPr="004E1F03" w:rsidRDefault="00FC023A" w:rsidP="00FC023A">
      <w:pPr>
        <w:pStyle w:val="PL"/>
        <w:shd w:val="clear" w:color="auto" w:fill="E6E6E6"/>
      </w:pPr>
      <w:r w:rsidRPr="004E1F03">
        <w:tab/>
      </w:r>
      <w:r w:rsidRPr="004E1F03">
        <w:tab/>
        <w:t>uplinkPowerControlDedicatedSCell-r10</w:t>
      </w:r>
    </w:p>
    <w:p w14:paraId="19A7033A"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UplinkPowerControlDedicatedSCell-r10</w:t>
      </w:r>
      <w:r w:rsidRPr="004E1F03">
        <w:tab/>
        <w:t>OPTIONAL,</w:t>
      </w:r>
      <w:r w:rsidRPr="004E1F03">
        <w:tab/>
      </w:r>
      <w:r w:rsidRPr="004E1F03">
        <w:tab/>
        <w:t>-- Need ON</w:t>
      </w:r>
    </w:p>
    <w:p w14:paraId="37339685" w14:textId="77777777" w:rsidR="00FC023A" w:rsidRPr="004E1F03" w:rsidRDefault="00FC023A" w:rsidP="00FC023A">
      <w:pPr>
        <w:pStyle w:val="PL"/>
        <w:shd w:val="clear" w:color="auto" w:fill="E6E6E6"/>
      </w:pPr>
      <w:r w:rsidRPr="004E1F03">
        <w:tab/>
      </w:r>
      <w:r w:rsidRPr="004E1F03">
        <w:tab/>
        <w:t>cqi-ReportConfigSCell-r10</w:t>
      </w:r>
      <w:r w:rsidRPr="004E1F03">
        <w:tab/>
      </w:r>
      <w:r w:rsidRPr="004E1F03">
        <w:tab/>
      </w:r>
      <w:r w:rsidRPr="004E1F03">
        <w:tab/>
        <w:t>CQI-ReportConfigSCell-r10</w:t>
      </w:r>
      <w:r w:rsidRPr="004E1F03">
        <w:tab/>
        <w:t>OPTIONAL,</w:t>
      </w:r>
      <w:r w:rsidRPr="004E1F03">
        <w:tab/>
      </w:r>
      <w:r w:rsidRPr="004E1F03">
        <w:tab/>
        <w:t>-- Need ON</w:t>
      </w:r>
    </w:p>
    <w:p w14:paraId="51224CF9" w14:textId="77777777" w:rsidR="00FC023A" w:rsidRPr="004E1F03" w:rsidRDefault="00FC023A" w:rsidP="00FC023A">
      <w:pPr>
        <w:pStyle w:val="PL"/>
        <w:shd w:val="clear" w:color="auto" w:fill="E6E6E6"/>
      </w:pPr>
      <w:r w:rsidRPr="004E1F03">
        <w:tab/>
      </w:r>
      <w:r w:rsidRPr="004E1F03">
        <w:tab/>
        <w:t>soundingRS-UL-ConfigDedicated-r10</w:t>
      </w:r>
    </w:p>
    <w:p w14:paraId="2BEFD27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w:t>
      </w:r>
      <w:r w:rsidRPr="004E1F03">
        <w:tab/>
        <w:t>OPTIONAL,</w:t>
      </w:r>
      <w:r w:rsidRPr="004E1F03">
        <w:tab/>
      </w:r>
      <w:r w:rsidRPr="004E1F03">
        <w:tab/>
        <w:t>-- Need ON</w:t>
      </w:r>
    </w:p>
    <w:p w14:paraId="2A68CE55" w14:textId="77777777" w:rsidR="00FC023A" w:rsidRPr="004E1F03" w:rsidRDefault="00FC023A" w:rsidP="00FC023A">
      <w:pPr>
        <w:pStyle w:val="PL"/>
        <w:shd w:val="clear" w:color="auto" w:fill="E6E6E6"/>
      </w:pPr>
      <w:r w:rsidRPr="004E1F03">
        <w:tab/>
      </w:r>
      <w:r w:rsidRPr="004E1F03">
        <w:tab/>
        <w:t>soundingRS-UL-ConfigDedicated-v1020</w:t>
      </w:r>
    </w:p>
    <w:p w14:paraId="11C05CD6"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t>OPTIONAL,</w:t>
      </w:r>
      <w:r w:rsidRPr="004E1F03">
        <w:tab/>
      </w:r>
      <w:r w:rsidRPr="004E1F03">
        <w:tab/>
        <w:t>-- Need ON</w:t>
      </w:r>
    </w:p>
    <w:p w14:paraId="1BB63BEF" w14:textId="77777777" w:rsidR="00FC023A" w:rsidRPr="004E1F03" w:rsidRDefault="00FC023A" w:rsidP="00FC023A">
      <w:pPr>
        <w:pStyle w:val="PL"/>
        <w:shd w:val="clear" w:color="auto" w:fill="E6E6E6"/>
      </w:pPr>
      <w:r w:rsidRPr="004E1F03">
        <w:tab/>
      </w:r>
      <w:r w:rsidRPr="004E1F03">
        <w:tab/>
        <w:t>soundingRS-UL-ConfigDedicatedAperiodic-r10</w:t>
      </w:r>
    </w:p>
    <w:p w14:paraId="39261086"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t>-- Need ON</w:t>
      </w:r>
    </w:p>
    <w:p w14:paraId="0454B036" w14:textId="77777777" w:rsidR="00FC023A" w:rsidRPr="004E1F03" w:rsidRDefault="00FC023A" w:rsidP="00FC023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CommonUL</w:t>
      </w:r>
    </w:p>
    <w:p w14:paraId="3FF8BEB1" w14:textId="77777777" w:rsidR="00FC023A" w:rsidRPr="004E1F03" w:rsidRDefault="00FC023A" w:rsidP="00FC023A">
      <w:pPr>
        <w:pStyle w:val="PL"/>
        <w:shd w:val="clear" w:color="auto" w:fill="E6E6E6"/>
      </w:pPr>
      <w:r w:rsidRPr="004E1F03">
        <w:tab/>
        <w:t>...,</w:t>
      </w:r>
    </w:p>
    <w:p w14:paraId="44B8532F" w14:textId="77777777" w:rsidR="00FC023A" w:rsidRPr="004E1F03" w:rsidDel="00BB2CB2" w:rsidRDefault="00FC023A" w:rsidP="00FC023A">
      <w:pPr>
        <w:pStyle w:val="PL"/>
        <w:shd w:val="clear" w:color="auto" w:fill="E6E6E6"/>
      </w:pPr>
      <w:r w:rsidRPr="004E1F03">
        <w:tab/>
        <w:t>[[</w:t>
      </w:r>
      <w:r w:rsidRPr="004E1F03">
        <w:tab/>
        <w:t>-- DL configuration as well as configuration applicable for DL and UL</w:t>
      </w:r>
    </w:p>
    <w:p w14:paraId="6E5C0578" w14:textId="77777777" w:rsidR="00FC023A" w:rsidRPr="004E1F03" w:rsidRDefault="00FC023A" w:rsidP="00FC023A">
      <w:pPr>
        <w:pStyle w:val="PL"/>
        <w:shd w:val="clear" w:color="auto" w:fill="E6E6E6"/>
      </w:pPr>
      <w:r w:rsidRPr="004E1F03">
        <w:tab/>
      </w:r>
      <w:r w:rsidRPr="004E1F03">
        <w:tab/>
        <w:t>csi-RS-ConfigNZPToReleaseList-r11</w:t>
      </w:r>
    </w:p>
    <w:p w14:paraId="5B4AACCD"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5AD41701" w14:textId="77777777" w:rsidR="00FC023A" w:rsidRPr="004E1F03" w:rsidRDefault="00FC023A" w:rsidP="00FC023A">
      <w:pPr>
        <w:pStyle w:val="PL"/>
        <w:shd w:val="clear" w:color="auto" w:fill="E6E6E6"/>
      </w:pPr>
      <w:r w:rsidRPr="004E1F03">
        <w:tab/>
      </w:r>
      <w:r w:rsidRPr="004E1F03">
        <w:tab/>
        <w:t>csi-RS-ConfigNZPToAddModList-r11</w:t>
      </w:r>
      <w:r w:rsidRPr="004E1F03">
        <w:tab/>
      </w:r>
    </w:p>
    <w:p w14:paraId="158355BC"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6A7CD500" w14:textId="77777777" w:rsidR="00FC023A" w:rsidRPr="004E1F03" w:rsidRDefault="00FC023A" w:rsidP="00FC023A">
      <w:pPr>
        <w:pStyle w:val="PL"/>
        <w:shd w:val="clear" w:color="auto" w:fill="E6E6E6"/>
      </w:pPr>
      <w:r w:rsidRPr="004E1F03">
        <w:tab/>
      </w:r>
      <w:r w:rsidRPr="004E1F03">
        <w:tab/>
        <w:t>csi-RS-ConfigZPToReleaseList-r11</w:t>
      </w:r>
    </w:p>
    <w:p w14:paraId="52045AAF"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0C17C4D1" w14:textId="77777777" w:rsidR="00FC023A" w:rsidRPr="004E1F03" w:rsidRDefault="00FC023A" w:rsidP="00FC023A">
      <w:pPr>
        <w:pStyle w:val="PL"/>
        <w:shd w:val="clear" w:color="auto" w:fill="E6E6E6"/>
      </w:pPr>
      <w:r w:rsidRPr="004E1F03">
        <w:tab/>
      </w:r>
      <w:r w:rsidRPr="004E1F03">
        <w:tab/>
        <w:t>csi-RS-ConfigZPToAddModList-r11</w:t>
      </w:r>
    </w:p>
    <w:p w14:paraId="06E64638"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CSI-RS-ConfigZPToAddModList-r11</w:t>
      </w:r>
      <w:r w:rsidRPr="004E1F03">
        <w:tab/>
        <w:t>OPTIONAL,</w:t>
      </w:r>
      <w:r w:rsidRPr="004E1F03">
        <w:tab/>
      </w:r>
      <w:r w:rsidRPr="004E1F03">
        <w:tab/>
        <w:t>-- Need ON</w:t>
      </w:r>
    </w:p>
    <w:p w14:paraId="4B207FFA" w14:textId="77777777" w:rsidR="00FC023A" w:rsidRPr="004E1F03" w:rsidRDefault="00FC023A" w:rsidP="00FC023A">
      <w:pPr>
        <w:pStyle w:val="PL"/>
        <w:shd w:val="clear" w:color="auto" w:fill="E6E6E6"/>
      </w:pPr>
      <w:r w:rsidRPr="004E1F03">
        <w:tab/>
      </w:r>
      <w:r w:rsidRPr="004E1F03">
        <w:tab/>
        <w:t>epdcch-Config-r11</w:t>
      </w:r>
      <w:r w:rsidRPr="004E1F03">
        <w:tab/>
      </w:r>
      <w:r w:rsidRPr="004E1F03">
        <w:tab/>
      </w:r>
      <w:r w:rsidRPr="004E1F03">
        <w:tab/>
      </w:r>
      <w:r w:rsidRPr="004E1F03">
        <w:tab/>
      </w:r>
      <w:r w:rsidRPr="004E1F03">
        <w:tab/>
        <w:t>EPDCCH-Config-r11</w:t>
      </w:r>
      <w:r w:rsidRPr="004E1F03">
        <w:tab/>
      </w:r>
      <w:r w:rsidRPr="004E1F03">
        <w:tab/>
      </w:r>
      <w:r w:rsidRPr="004E1F03">
        <w:tab/>
        <w:t>OPTIONAL,</w:t>
      </w:r>
      <w:r w:rsidRPr="004E1F03">
        <w:tab/>
      </w:r>
      <w:r w:rsidRPr="004E1F03">
        <w:tab/>
        <w:t>-- Need ON</w:t>
      </w:r>
    </w:p>
    <w:p w14:paraId="38DA650D" w14:textId="77777777" w:rsidR="00FC023A" w:rsidRPr="004E1F03" w:rsidRDefault="00FC023A" w:rsidP="00FC023A">
      <w:pPr>
        <w:pStyle w:val="PL"/>
        <w:shd w:val="clear" w:color="auto" w:fill="E6E6E6"/>
      </w:pPr>
      <w:r w:rsidRPr="004E1F03">
        <w:tab/>
      </w:r>
      <w:r w:rsidRPr="004E1F03">
        <w:tab/>
        <w:t>pdsch-ConfigDedicated-v1130</w:t>
      </w:r>
      <w:r w:rsidRPr="004E1F03">
        <w:tab/>
      </w:r>
      <w:r w:rsidRPr="004E1F03">
        <w:tab/>
      </w:r>
      <w:r w:rsidRPr="004E1F03">
        <w:tab/>
        <w:t>PDSCH-ConfigDedicated-v1130</w:t>
      </w:r>
      <w:r w:rsidRPr="004E1F03">
        <w:tab/>
        <w:t>OPTIONAL,</w:t>
      </w:r>
      <w:r w:rsidRPr="004E1F03">
        <w:tab/>
      </w:r>
      <w:r w:rsidRPr="004E1F03">
        <w:tab/>
        <w:t>-- Need ON</w:t>
      </w:r>
    </w:p>
    <w:p w14:paraId="2D636549" w14:textId="77777777" w:rsidR="00FC023A" w:rsidRPr="004E1F03" w:rsidRDefault="00FC023A" w:rsidP="00FC023A">
      <w:pPr>
        <w:pStyle w:val="PL"/>
        <w:shd w:val="clear" w:color="auto" w:fill="E6E6E6"/>
      </w:pPr>
      <w:r w:rsidRPr="004E1F03">
        <w:tab/>
        <w:t>-- UL configuration</w:t>
      </w:r>
    </w:p>
    <w:p w14:paraId="593178E2" w14:textId="77777777" w:rsidR="00FC023A" w:rsidRPr="004E1F03" w:rsidRDefault="00FC023A" w:rsidP="00FC023A">
      <w:pPr>
        <w:pStyle w:val="PL"/>
        <w:shd w:val="clear" w:color="auto" w:fill="E6E6E6"/>
      </w:pPr>
      <w:r w:rsidRPr="004E1F03">
        <w:tab/>
      </w:r>
      <w:r w:rsidRPr="004E1F03">
        <w:tab/>
        <w:t>cqi-ReportConfig-v1130</w:t>
      </w:r>
      <w:r w:rsidRPr="004E1F03">
        <w:tab/>
      </w:r>
      <w:r w:rsidRPr="004E1F03">
        <w:tab/>
      </w:r>
      <w:r w:rsidRPr="004E1F03">
        <w:tab/>
      </w:r>
      <w:r w:rsidRPr="004E1F03">
        <w:tab/>
        <w:t>CQI-ReportConfig-v1130</w:t>
      </w:r>
      <w:r w:rsidRPr="004E1F03">
        <w:tab/>
      </w:r>
      <w:r w:rsidRPr="004E1F03">
        <w:tab/>
        <w:t>OPTIONAL,</w:t>
      </w:r>
      <w:r w:rsidRPr="004E1F03">
        <w:tab/>
      </w:r>
      <w:r w:rsidRPr="004E1F03">
        <w:tab/>
        <w:t>-- Need ON</w:t>
      </w:r>
    </w:p>
    <w:p w14:paraId="59F76E5C" w14:textId="77777777" w:rsidR="00FC023A" w:rsidRPr="004E1F03" w:rsidRDefault="00FC023A" w:rsidP="00FC023A">
      <w:pPr>
        <w:pStyle w:val="PL"/>
        <w:shd w:val="clear" w:color="auto" w:fill="E6E6E6"/>
      </w:pPr>
      <w:r w:rsidRPr="004E1F03">
        <w:tab/>
      </w:r>
      <w:r w:rsidRPr="004E1F03">
        <w:tab/>
        <w:t>pusch-ConfigDedicated-v1130</w:t>
      </w:r>
    </w:p>
    <w:p w14:paraId="0451ADB8"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PUSCH-ConfigDedicated-v1130</w:t>
      </w:r>
      <w:r w:rsidRPr="004E1F03">
        <w:tab/>
      </w:r>
      <w:r w:rsidRPr="004E1F03">
        <w:tab/>
        <w:t>OPTIONAL,</w:t>
      </w:r>
      <w:r w:rsidRPr="004E1F03">
        <w:tab/>
        <w:t>-- Cond PUSCH-SCell1</w:t>
      </w:r>
    </w:p>
    <w:p w14:paraId="4C822DB5" w14:textId="77777777" w:rsidR="00FC023A" w:rsidRPr="004E1F03" w:rsidRDefault="00FC023A" w:rsidP="00FC023A">
      <w:pPr>
        <w:pStyle w:val="PL"/>
        <w:shd w:val="clear" w:color="auto" w:fill="E6E6E6"/>
      </w:pPr>
      <w:r w:rsidRPr="004E1F03">
        <w:tab/>
      </w:r>
      <w:r w:rsidRPr="004E1F03">
        <w:tab/>
        <w:t>uplinkPowerControlDedicatedSCell-v1130</w:t>
      </w:r>
    </w:p>
    <w:p w14:paraId="392045A2"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261C1944" w14:textId="77777777" w:rsidR="00FC023A" w:rsidRPr="004E1F03" w:rsidRDefault="00FC023A" w:rsidP="00FC023A">
      <w:pPr>
        <w:pStyle w:val="PL"/>
        <w:shd w:val="clear" w:color="auto" w:fill="E6E6E6"/>
      </w:pPr>
      <w:r w:rsidRPr="004E1F03">
        <w:tab/>
        <w:t>]],</w:t>
      </w:r>
    </w:p>
    <w:p w14:paraId="1F020F23" w14:textId="77777777" w:rsidR="00FC023A" w:rsidRPr="004E1F03" w:rsidRDefault="00FC023A" w:rsidP="00FC023A">
      <w:pPr>
        <w:pStyle w:val="PL"/>
        <w:shd w:val="clear" w:color="auto" w:fill="E6E6E6"/>
      </w:pPr>
      <w:r w:rsidRPr="004E1F03">
        <w:tab/>
        <w:t>[[</w:t>
      </w:r>
      <w:r w:rsidRPr="004E1F03">
        <w:tab/>
        <w:t>antennaInfo-v1250</w:t>
      </w:r>
      <w:r w:rsidRPr="004E1F03">
        <w:tab/>
      </w:r>
      <w:r w:rsidRPr="004E1F03">
        <w:tab/>
      </w:r>
      <w:r w:rsidRPr="004E1F03">
        <w:tab/>
      </w:r>
      <w:r w:rsidRPr="004E1F03">
        <w:tab/>
      </w:r>
      <w:r w:rsidRPr="004E1F03">
        <w:tab/>
        <w:t>AntennaInfoDedicated-v1250</w:t>
      </w:r>
      <w:r w:rsidRPr="004E1F03">
        <w:tab/>
        <w:t>OPTIONAL,</w:t>
      </w:r>
      <w:r w:rsidRPr="004E1F03">
        <w:tab/>
      </w:r>
      <w:r w:rsidRPr="004E1F03">
        <w:tab/>
        <w:t>-- Need ON</w:t>
      </w:r>
    </w:p>
    <w:p w14:paraId="2D0B657E" w14:textId="77777777" w:rsidR="00FC023A" w:rsidRPr="004E1F03" w:rsidRDefault="00FC023A" w:rsidP="00FC023A">
      <w:pPr>
        <w:pStyle w:val="PL"/>
        <w:shd w:val="clear" w:color="auto" w:fill="E6E6E6"/>
      </w:pPr>
      <w:r w:rsidRPr="004E1F03">
        <w:tab/>
      </w:r>
      <w:r w:rsidRPr="004E1F03">
        <w:tab/>
        <w:t>eimta-MainConfigSCell-r12</w:t>
      </w:r>
    </w:p>
    <w:p w14:paraId="294159F5"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EIMTA-MainConfigServCell-r12</w:t>
      </w:r>
      <w:r w:rsidRPr="004E1F03">
        <w:tab/>
        <w:t>OPTIONAL,</w:t>
      </w:r>
      <w:r w:rsidRPr="004E1F03">
        <w:tab/>
      </w:r>
      <w:r w:rsidRPr="004E1F03">
        <w:tab/>
        <w:t>-- Need ON</w:t>
      </w:r>
    </w:p>
    <w:p w14:paraId="4B24D4E9" w14:textId="77777777" w:rsidR="00FC023A" w:rsidRPr="004E1F03" w:rsidRDefault="00FC023A" w:rsidP="00FC023A">
      <w:pPr>
        <w:pStyle w:val="PL"/>
        <w:shd w:val="clear" w:color="auto" w:fill="E6E6E6"/>
      </w:pPr>
      <w:r w:rsidRPr="004E1F03">
        <w:tab/>
      </w:r>
      <w:r w:rsidRPr="004E1F03">
        <w:tab/>
        <w:t>cqi-ReportConfigSCell-v1250</w:t>
      </w:r>
      <w:r w:rsidRPr="004E1F03">
        <w:tab/>
      </w:r>
      <w:r w:rsidRPr="004E1F03">
        <w:tab/>
      </w:r>
      <w:r w:rsidRPr="004E1F03">
        <w:tab/>
        <w:t>CQI-ReportConfig-v1250</w:t>
      </w:r>
      <w:r w:rsidRPr="004E1F03">
        <w:tab/>
      </w:r>
      <w:r w:rsidRPr="004E1F03">
        <w:tab/>
        <w:t>OPTIONAL,</w:t>
      </w:r>
      <w:r w:rsidRPr="004E1F03">
        <w:tab/>
      </w:r>
      <w:r w:rsidRPr="004E1F03">
        <w:tab/>
        <w:t xml:space="preserve">-- Need ON </w:t>
      </w:r>
    </w:p>
    <w:p w14:paraId="5F08BE5E" w14:textId="77777777" w:rsidR="00FC023A" w:rsidRPr="004E1F03" w:rsidRDefault="00FC023A" w:rsidP="00FC023A">
      <w:pPr>
        <w:pStyle w:val="PL"/>
        <w:shd w:val="clear" w:color="auto" w:fill="E6E6E6"/>
      </w:pPr>
      <w:r w:rsidRPr="004E1F03">
        <w:tab/>
      </w:r>
      <w:r w:rsidRPr="004E1F03">
        <w:tab/>
        <w:t>uplinkPowerControlDedicatedSCell-v1250</w:t>
      </w:r>
    </w:p>
    <w:p w14:paraId="6D7C002D"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491FAAFE" w14:textId="77777777" w:rsidR="00FC023A" w:rsidRPr="004E1F03" w:rsidRDefault="00FC023A" w:rsidP="00FC023A">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ON</w:t>
      </w:r>
    </w:p>
    <w:p w14:paraId="5EEFBACC" w14:textId="77777777" w:rsidR="00FC023A" w:rsidRPr="004E1F03" w:rsidRDefault="00FC023A" w:rsidP="00FC023A">
      <w:pPr>
        <w:pStyle w:val="PL"/>
        <w:shd w:val="clear" w:color="auto" w:fill="E6E6E6"/>
      </w:pPr>
      <w:r w:rsidRPr="004E1F03">
        <w:tab/>
        <w:t>]],</w:t>
      </w:r>
    </w:p>
    <w:p w14:paraId="2DDE0CDC" w14:textId="77777777" w:rsidR="00FC023A" w:rsidRPr="004E1F03" w:rsidRDefault="00FC023A" w:rsidP="00FC023A">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3AA02B37" w14:textId="77777777" w:rsidR="00FC023A" w:rsidRPr="004E1F03" w:rsidRDefault="00FC023A" w:rsidP="00FC023A">
      <w:pPr>
        <w:pStyle w:val="PL"/>
        <w:shd w:val="clear" w:color="auto" w:fill="E6E6E6"/>
      </w:pPr>
      <w:r w:rsidRPr="004E1F03">
        <w:tab/>
        <w:t>]],</w:t>
      </w:r>
    </w:p>
    <w:p w14:paraId="2DA6A7E9" w14:textId="77777777" w:rsidR="00FC023A" w:rsidRPr="004E1F03" w:rsidRDefault="00FC023A" w:rsidP="00FC023A">
      <w:pPr>
        <w:pStyle w:val="PL"/>
        <w:shd w:val="clear" w:color="auto" w:fill="E6E6E6"/>
      </w:pPr>
      <w:r w:rsidRPr="004E1F03">
        <w:lastRenderedPageBreak/>
        <w:tab/>
        <w:t>[[</w:t>
      </w:r>
      <w:r w:rsidRPr="004E1F03">
        <w:tab/>
        <w:t>pucch-Cell-r13</w:t>
      </w:r>
      <w:r w:rsidRPr="004E1F03">
        <w:tab/>
      </w:r>
      <w:r w:rsidRPr="004E1F03">
        <w:tab/>
      </w:r>
      <w:r w:rsidRPr="004E1F03">
        <w:tab/>
      </w:r>
      <w:r w:rsidRPr="004E1F03">
        <w:tab/>
      </w:r>
      <w:r w:rsidRPr="004E1F03">
        <w:tab/>
      </w:r>
      <w:r w:rsidRPr="004E1F03">
        <w:tab/>
        <w:t>ENUMERATED {true}</w:t>
      </w:r>
      <w:r w:rsidRPr="004E1F03">
        <w:tab/>
      </w:r>
      <w:r w:rsidRPr="004E1F03">
        <w:tab/>
        <w:t>OPTIONAL,</w:t>
      </w:r>
      <w:r w:rsidRPr="004E1F03">
        <w:tab/>
        <w:t>-- Cond PUCCH-SCell1</w:t>
      </w:r>
    </w:p>
    <w:p w14:paraId="6D8461B2" w14:textId="77777777" w:rsidR="00FC023A" w:rsidRPr="004E1F03" w:rsidRDefault="00FC023A" w:rsidP="00FC023A">
      <w:pPr>
        <w:pStyle w:val="PL"/>
        <w:shd w:val="clear" w:color="auto" w:fill="E6E6E6"/>
      </w:pPr>
      <w:r w:rsidRPr="004E1F03">
        <w:tab/>
      </w:r>
      <w:r w:rsidRPr="004E1F03">
        <w:tab/>
        <w:t>pucch-SCell</w:t>
      </w:r>
      <w:r w:rsidRPr="004E1F03">
        <w:tab/>
      </w:r>
      <w:r w:rsidRPr="004E1F03">
        <w:tab/>
      </w:r>
      <w:r w:rsidRPr="004E1F03">
        <w:tab/>
      </w:r>
      <w:r w:rsidRPr="004E1F03">
        <w:tab/>
      </w:r>
      <w:r w:rsidRPr="004E1F03">
        <w:tab/>
      </w:r>
      <w:r w:rsidRPr="004E1F03">
        <w:tab/>
      </w:r>
      <w:r w:rsidRPr="004E1F03">
        <w:tab/>
        <w:t>CHOICE{</w:t>
      </w:r>
    </w:p>
    <w:p w14:paraId="0AA4D185"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70068580"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453C6374" w14:textId="77777777" w:rsidR="00FC023A" w:rsidRPr="004E1F03" w:rsidRDefault="00FC023A" w:rsidP="00FC023A">
      <w:pPr>
        <w:pStyle w:val="PL"/>
        <w:shd w:val="clear" w:color="auto" w:fill="E6E6E6"/>
      </w:pPr>
      <w:r w:rsidRPr="004E1F03">
        <w:tab/>
      </w:r>
      <w:r w:rsidRPr="004E1F03">
        <w:tab/>
      </w:r>
      <w:r w:rsidRPr="004E1F03">
        <w:tab/>
      </w:r>
      <w:r w:rsidRPr="004E1F03">
        <w:tab/>
        <w:t>pucch-ConfigDedicated-r13</w:t>
      </w:r>
    </w:p>
    <w:p w14:paraId="38C03EF8"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PUCCH-ConfigDedicated-r13</w:t>
      </w:r>
      <w:r w:rsidRPr="004E1F03">
        <w:tab/>
        <w:t>OPTIONAL,</w:t>
      </w:r>
      <w:r w:rsidRPr="004E1F03">
        <w:tab/>
      </w:r>
      <w:r w:rsidRPr="004E1F03">
        <w:tab/>
        <w:t>-- Need ON</w:t>
      </w:r>
    </w:p>
    <w:p w14:paraId="423C842A" w14:textId="77777777" w:rsidR="00FC023A" w:rsidRPr="004E1F03" w:rsidRDefault="00FC023A" w:rsidP="00FC023A">
      <w:pPr>
        <w:pStyle w:val="PL"/>
        <w:shd w:val="clear" w:color="auto" w:fill="E6E6E6"/>
      </w:pPr>
      <w:r w:rsidRPr="004E1F03">
        <w:tab/>
      </w:r>
      <w:r w:rsidRPr="004E1F03">
        <w:tab/>
      </w:r>
      <w:r w:rsidRPr="004E1F03">
        <w:tab/>
      </w:r>
      <w:r w:rsidRPr="004E1F03">
        <w:tab/>
        <w:t>schedulingRequestConfig-r13</w:t>
      </w:r>
      <w:r w:rsidRPr="004E1F03">
        <w:tab/>
      </w:r>
      <w:r w:rsidRPr="004E1F03">
        <w:tab/>
      </w:r>
      <w:r w:rsidRPr="004E1F03">
        <w:tab/>
      </w:r>
    </w:p>
    <w:p w14:paraId="26A71175"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SchedulingRequestConfigSCell-r13</w:t>
      </w:r>
      <w:r w:rsidRPr="004E1F03">
        <w:tab/>
        <w:t>OPTIONAL,</w:t>
      </w:r>
      <w:r w:rsidRPr="004E1F03">
        <w:tab/>
      </w:r>
      <w:r w:rsidRPr="004E1F03">
        <w:tab/>
        <w:t>-- Need ON</w:t>
      </w:r>
    </w:p>
    <w:p w14:paraId="725572F1" w14:textId="77777777" w:rsidR="00FC023A" w:rsidRPr="004E1F03" w:rsidRDefault="00FC023A" w:rsidP="00FC023A">
      <w:pPr>
        <w:pStyle w:val="PL"/>
        <w:shd w:val="clear" w:color="auto" w:fill="E6E6E6"/>
      </w:pPr>
      <w:r w:rsidRPr="004E1F03">
        <w:tab/>
      </w:r>
      <w:r w:rsidRPr="004E1F03">
        <w:tab/>
      </w:r>
      <w:r w:rsidRPr="004E1F03">
        <w:tab/>
      </w:r>
      <w:r w:rsidRPr="004E1F03">
        <w:tab/>
        <w:t>tpc-PDCCH-ConfigPUCCH-SCell-r13</w:t>
      </w:r>
      <w:r w:rsidRPr="004E1F03">
        <w:tab/>
      </w:r>
      <w:r w:rsidRPr="004E1F03">
        <w:tab/>
      </w:r>
    </w:p>
    <w:p w14:paraId="532785A7"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TPC-PDCCH-ConfigSCell-r13</w:t>
      </w:r>
      <w:r w:rsidRPr="004E1F03">
        <w:tab/>
        <w:t>OPTIONAL,</w:t>
      </w:r>
      <w:r w:rsidRPr="004E1F03">
        <w:tab/>
      </w:r>
      <w:r w:rsidRPr="004E1F03">
        <w:tab/>
        <w:t>-- Need ON</w:t>
      </w:r>
    </w:p>
    <w:p w14:paraId="2E3F4C7C" w14:textId="77777777" w:rsidR="00FC023A" w:rsidRPr="004E1F03" w:rsidRDefault="00FC023A" w:rsidP="00FC023A">
      <w:pPr>
        <w:pStyle w:val="PL"/>
        <w:shd w:val="clear" w:color="auto" w:fill="E6E6E6"/>
      </w:pPr>
      <w:r w:rsidRPr="004E1F03">
        <w:tab/>
      </w:r>
      <w:r w:rsidRPr="004E1F03">
        <w:tab/>
      </w:r>
      <w:r w:rsidRPr="004E1F03">
        <w:tab/>
      </w:r>
      <w:r w:rsidRPr="004E1F03">
        <w:tab/>
        <w:t>pusch-ConfigDedicated-r13</w:t>
      </w:r>
      <w:r w:rsidRPr="004E1F03">
        <w:tab/>
      </w:r>
      <w:r w:rsidRPr="004E1F03">
        <w:tab/>
      </w:r>
    </w:p>
    <w:p w14:paraId="4D65EB57"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PUSCH-ConfigDedicated-r13</w:t>
      </w:r>
      <w:r w:rsidRPr="004E1F03">
        <w:tab/>
        <w:t>OPTIONAL,</w:t>
      </w:r>
      <w:r w:rsidRPr="004E1F03">
        <w:tab/>
        <w:t>-- Cond PUSCH-SCell</w:t>
      </w:r>
    </w:p>
    <w:p w14:paraId="5A024E95" w14:textId="77777777" w:rsidR="00FC023A" w:rsidRPr="004E1F03" w:rsidRDefault="00FC023A" w:rsidP="00FC023A">
      <w:pPr>
        <w:pStyle w:val="PL"/>
        <w:shd w:val="clear" w:color="auto" w:fill="E6E6E6"/>
      </w:pPr>
      <w:r w:rsidRPr="004E1F03">
        <w:tab/>
      </w:r>
      <w:r w:rsidRPr="004E1F03">
        <w:tab/>
      </w:r>
      <w:r w:rsidRPr="004E1F03">
        <w:tab/>
      </w:r>
      <w:r w:rsidRPr="004E1F03">
        <w:tab/>
        <w:t>uplinkPowerControlDedicated-r13</w:t>
      </w:r>
      <w:r w:rsidRPr="004E1F03">
        <w:tab/>
      </w:r>
      <w:r w:rsidRPr="004E1F03">
        <w:tab/>
      </w:r>
    </w:p>
    <w:p w14:paraId="258D8C23"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UplinkPowerControlDedicatedSCell-v1310</w:t>
      </w:r>
      <w:r w:rsidRPr="004E1F03">
        <w:tab/>
        <w:t>OPTIONAL</w:t>
      </w:r>
      <w:r w:rsidRPr="004E1F03">
        <w:tab/>
        <w:t>-- Need ON</w:t>
      </w:r>
    </w:p>
    <w:p w14:paraId="4245E4AB" w14:textId="77777777" w:rsidR="00FC023A" w:rsidRPr="004E1F03" w:rsidRDefault="00FC023A" w:rsidP="00FC023A">
      <w:pPr>
        <w:pStyle w:val="PL"/>
        <w:shd w:val="clear" w:color="auto" w:fill="E6E6E6"/>
      </w:pPr>
      <w:r w:rsidRPr="004E1F03">
        <w:tab/>
      </w:r>
      <w:r w:rsidRPr="004E1F03">
        <w:tab/>
      </w:r>
      <w:r w:rsidRPr="004E1F03">
        <w:tab/>
        <w:t>}</w:t>
      </w:r>
    </w:p>
    <w:p w14:paraId="0E6258AE"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6DF0B58B" w14:textId="77777777" w:rsidR="00FC023A" w:rsidRPr="004E1F03" w:rsidRDefault="00FC023A" w:rsidP="00FC023A">
      <w:pPr>
        <w:pStyle w:val="PL"/>
        <w:shd w:val="clear" w:color="auto" w:fill="E6E6E6"/>
      </w:pPr>
      <w:r w:rsidRPr="004E1F03">
        <w:tab/>
      </w:r>
      <w:r w:rsidRPr="004E1F03">
        <w:tab/>
        <w:t>crossCarrierSchedulingConfig-r13</w:t>
      </w:r>
    </w:p>
    <w:p w14:paraId="46718763"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t>CrossCarrierSchedulingConfig-r13</w:t>
      </w:r>
      <w:r w:rsidRPr="004E1F03">
        <w:tab/>
        <w:t xml:space="preserve"> OPTIONAL,</w:t>
      </w:r>
      <w:r w:rsidRPr="004E1F03">
        <w:tab/>
        <w:t>-- Cond Cross-Carrier-Config</w:t>
      </w:r>
    </w:p>
    <w:p w14:paraId="0C63BE67" w14:textId="77777777" w:rsidR="00FC023A" w:rsidRPr="004E1F03" w:rsidRDefault="00FC023A" w:rsidP="00FC023A">
      <w:pPr>
        <w:pStyle w:val="PL"/>
        <w:shd w:val="clear" w:color="auto" w:fill="E6E6E6"/>
      </w:pPr>
      <w:r w:rsidRPr="004E1F03">
        <w:tab/>
      </w:r>
      <w:r w:rsidRPr="004E1F03">
        <w:tab/>
        <w:t>pdcch-ConfigSCell-r13</w:t>
      </w:r>
      <w:r w:rsidRPr="004E1F03">
        <w:tab/>
      </w:r>
      <w:r w:rsidRPr="004E1F03">
        <w:tab/>
      </w:r>
      <w:r w:rsidRPr="004E1F03">
        <w:tab/>
      </w:r>
      <w:r w:rsidRPr="004E1F03">
        <w:tab/>
        <w:t>PDCCH-ConfigSCell-r13</w:t>
      </w:r>
      <w:r w:rsidRPr="004E1F03">
        <w:tab/>
      </w:r>
      <w:r w:rsidRPr="004E1F03">
        <w:tab/>
        <w:t>OPTIONAL,</w:t>
      </w:r>
      <w:r w:rsidRPr="004E1F03">
        <w:tab/>
      </w:r>
      <w:r w:rsidRPr="004E1F03">
        <w:tab/>
        <w:t>-- Need ON</w:t>
      </w:r>
    </w:p>
    <w:p w14:paraId="698C3C4C" w14:textId="77777777" w:rsidR="00FC023A" w:rsidRPr="004E1F03" w:rsidRDefault="00FC023A" w:rsidP="00FC023A">
      <w:pPr>
        <w:pStyle w:val="PL"/>
        <w:shd w:val="clear" w:color="auto" w:fill="E6E6E6"/>
      </w:pPr>
      <w:r w:rsidRPr="004E1F03">
        <w:tab/>
      </w:r>
      <w:r w:rsidRPr="004E1F03">
        <w:tab/>
        <w:t>cqi-ReportConfig-v1310</w:t>
      </w:r>
      <w:r w:rsidRPr="004E1F03">
        <w:tab/>
      </w:r>
      <w:r w:rsidRPr="004E1F03">
        <w:tab/>
      </w:r>
      <w:r w:rsidRPr="004E1F03">
        <w:tab/>
      </w:r>
      <w:r w:rsidRPr="004E1F03">
        <w:tab/>
        <w:t>CQI-ReportConfig-v1310</w:t>
      </w:r>
      <w:r w:rsidRPr="004E1F03">
        <w:tab/>
      </w:r>
      <w:r w:rsidRPr="004E1F03">
        <w:tab/>
        <w:t>OPTIONAL,</w:t>
      </w:r>
      <w:r w:rsidRPr="004E1F03">
        <w:tab/>
      </w:r>
      <w:r w:rsidRPr="004E1F03">
        <w:tab/>
        <w:t>-- Need ON</w:t>
      </w:r>
    </w:p>
    <w:p w14:paraId="43F2295E" w14:textId="77777777" w:rsidR="00FC023A" w:rsidRPr="004E1F03" w:rsidRDefault="00FC023A" w:rsidP="00FC023A">
      <w:pPr>
        <w:pStyle w:val="PL"/>
        <w:shd w:val="clear" w:color="auto" w:fill="E6E6E6"/>
      </w:pPr>
      <w:r w:rsidRPr="004E1F03">
        <w:tab/>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3C29DB5B" w14:textId="77777777" w:rsidR="00FC023A" w:rsidRPr="004E1F03" w:rsidRDefault="00FC023A" w:rsidP="00FC023A">
      <w:pPr>
        <w:pStyle w:val="PL"/>
        <w:shd w:val="clear" w:color="auto" w:fill="E6E6E6"/>
      </w:pPr>
      <w:r w:rsidRPr="004E1F03">
        <w:tab/>
      </w:r>
      <w:r w:rsidRPr="004E1F03">
        <w:tab/>
        <w:t>soundingRS-UL-ConfigDedicated-v1310</w:t>
      </w:r>
    </w:p>
    <w:p w14:paraId="2CD11497"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6C0FB939" w14:textId="77777777" w:rsidR="00FC023A" w:rsidRPr="004E1F03" w:rsidRDefault="00FC023A" w:rsidP="00FC023A">
      <w:pPr>
        <w:pStyle w:val="PL"/>
        <w:shd w:val="clear" w:color="auto" w:fill="E6E6E6"/>
      </w:pPr>
      <w:r w:rsidRPr="004E1F03">
        <w:tab/>
      </w:r>
      <w:r w:rsidRPr="004E1F03">
        <w:tab/>
        <w:t>soundingRS-UL-ConfigDedicatedUpPTsExt-r13</w:t>
      </w:r>
    </w:p>
    <w:p w14:paraId="3241ADC7"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SoundingRS-UL-ConfigDedicatedUpPTsExt-r13</w:t>
      </w:r>
      <w:r w:rsidRPr="004E1F03">
        <w:tab/>
        <w:t>OPTIONAL,</w:t>
      </w:r>
      <w:r w:rsidRPr="004E1F03">
        <w:tab/>
      </w:r>
      <w:r w:rsidRPr="004E1F03">
        <w:tab/>
        <w:t>-- Need ON</w:t>
      </w:r>
    </w:p>
    <w:p w14:paraId="1CB47EB1" w14:textId="77777777" w:rsidR="00FC023A" w:rsidRPr="004E1F03" w:rsidRDefault="00FC023A" w:rsidP="00FC023A">
      <w:pPr>
        <w:pStyle w:val="PL"/>
        <w:shd w:val="clear" w:color="auto" w:fill="E6E6E6"/>
      </w:pPr>
      <w:r w:rsidRPr="004E1F03">
        <w:tab/>
      </w:r>
      <w:r w:rsidRPr="004E1F03">
        <w:tab/>
        <w:t>soundingRS-UL-ConfigDedicatedAperiodic-v1310</w:t>
      </w:r>
    </w:p>
    <w:p w14:paraId="536D0625"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18919BFA" w14:textId="77777777" w:rsidR="00FC023A" w:rsidRPr="004E1F03" w:rsidRDefault="00FC023A" w:rsidP="00FC023A">
      <w:pPr>
        <w:pStyle w:val="PL"/>
        <w:shd w:val="clear" w:color="auto" w:fill="E6E6E6"/>
      </w:pPr>
      <w:r w:rsidRPr="004E1F03">
        <w:tab/>
      </w:r>
      <w:r w:rsidRPr="004E1F03">
        <w:tab/>
        <w:t>soundingRS-UL-ConfigDedicatedAperiodicUpPTsExt-r13</w:t>
      </w:r>
    </w:p>
    <w:p w14:paraId="251973D4"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t>SoundingRS-UL-ConfigDedicatedAperiodicUpPTsExt-r13</w:t>
      </w:r>
      <w:r w:rsidRPr="004E1F03">
        <w:tab/>
        <w:t>OPTIONAL,</w:t>
      </w:r>
      <w:r w:rsidRPr="004E1F03">
        <w:tab/>
      </w:r>
      <w:r w:rsidRPr="004E1F03">
        <w:tab/>
        <w:t>-- Need ON</w:t>
      </w:r>
    </w:p>
    <w:p w14:paraId="5C7D53B8" w14:textId="77777777" w:rsidR="00FC023A" w:rsidRPr="004E1F03" w:rsidRDefault="00FC023A" w:rsidP="00FC023A">
      <w:pPr>
        <w:pStyle w:val="PL"/>
        <w:shd w:val="clear" w:color="auto" w:fill="E6E6E6"/>
      </w:pPr>
      <w:r w:rsidRPr="004E1F03">
        <w:tab/>
      </w:r>
      <w:r w:rsidRPr="004E1F03">
        <w:tab/>
        <w:t>csi-RS-Config-v1310</w:t>
      </w:r>
      <w:r w:rsidRPr="004E1F03">
        <w:tab/>
      </w:r>
      <w:r w:rsidRPr="004E1F03">
        <w:tab/>
      </w:r>
      <w:r w:rsidRPr="004E1F03">
        <w:tab/>
      </w:r>
      <w:r w:rsidRPr="004E1F03">
        <w:tab/>
      </w:r>
      <w:r w:rsidRPr="004E1F03">
        <w:tab/>
        <w:t>CSI-RS-Config-v1310</w:t>
      </w:r>
      <w:r w:rsidRPr="004E1F03">
        <w:tab/>
      </w:r>
      <w:r w:rsidRPr="004E1F03">
        <w:tab/>
      </w:r>
      <w:r w:rsidRPr="004E1F03">
        <w:tab/>
        <w:t>OPTIONAL,</w:t>
      </w:r>
      <w:r w:rsidRPr="004E1F03">
        <w:tab/>
      </w:r>
      <w:r w:rsidRPr="004E1F03">
        <w:tab/>
        <w:t>-- Need ON</w:t>
      </w:r>
    </w:p>
    <w:p w14:paraId="4F01B387" w14:textId="77777777" w:rsidR="00FC023A" w:rsidRPr="004E1F03" w:rsidRDefault="00FC023A" w:rsidP="00FC023A">
      <w:pPr>
        <w:pStyle w:val="PL"/>
        <w:shd w:val="clear" w:color="auto" w:fill="E6E6E6"/>
      </w:pPr>
      <w:r w:rsidRPr="004E1F03">
        <w:tab/>
      </w:r>
      <w:r w:rsidRPr="004E1F03">
        <w:tab/>
        <w:t>laa-SCellConfiguration-r13</w:t>
      </w:r>
      <w:r w:rsidRPr="004E1F03">
        <w:tab/>
      </w:r>
      <w:r w:rsidRPr="004E1F03">
        <w:tab/>
      </w:r>
      <w:r w:rsidRPr="004E1F03">
        <w:tab/>
        <w:t>LAA-SCellConfiguration-r13</w:t>
      </w:r>
      <w:r w:rsidRPr="004E1F03">
        <w:tab/>
        <w:t>OPTIONAL,</w:t>
      </w:r>
      <w:r w:rsidRPr="004E1F03">
        <w:tab/>
      </w:r>
      <w:r w:rsidRPr="004E1F03">
        <w:tab/>
        <w:t>-- Need ON</w:t>
      </w:r>
    </w:p>
    <w:p w14:paraId="0F511B49" w14:textId="77777777" w:rsidR="00FC023A" w:rsidRPr="004E1F03" w:rsidRDefault="00FC023A" w:rsidP="00FC023A">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35907FCF" w14:textId="77777777" w:rsidR="00FC023A" w:rsidRPr="004E1F03" w:rsidRDefault="00FC023A" w:rsidP="00FC023A">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0383FC33" w14:textId="77777777" w:rsidR="00FC023A" w:rsidRPr="004E1F03" w:rsidRDefault="00FC023A" w:rsidP="00FC023A">
      <w:pPr>
        <w:pStyle w:val="PL"/>
        <w:shd w:val="clear" w:color="auto" w:fill="E6E6E6"/>
      </w:pPr>
      <w:r w:rsidRPr="004E1F03">
        <w:tab/>
        <w:t>]],</w:t>
      </w:r>
    </w:p>
    <w:p w14:paraId="796ED564" w14:textId="77777777" w:rsidR="00FC023A" w:rsidRPr="004E1F03" w:rsidRDefault="00FC023A" w:rsidP="00FC023A">
      <w:pPr>
        <w:pStyle w:val="PL"/>
        <w:shd w:val="clear" w:color="auto" w:fill="E6E6E6"/>
      </w:pPr>
      <w:r w:rsidRPr="004E1F03">
        <w:tab/>
        <w:t>[[</w:t>
      </w:r>
      <w:r w:rsidRPr="004E1F03">
        <w:tab/>
        <w:t>cqi-ReportConfig-v1320</w:t>
      </w:r>
      <w:r w:rsidRPr="004E1F03">
        <w:tab/>
      </w:r>
      <w:r w:rsidRPr="004E1F03">
        <w:tab/>
      </w:r>
      <w:r w:rsidRPr="004E1F03">
        <w:tab/>
      </w:r>
      <w:r w:rsidRPr="004E1F03">
        <w:tab/>
        <w:t>CQI-ReportConfig-v1320</w:t>
      </w:r>
      <w:r w:rsidRPr="004E1F03">
        <w:tab/>
        <w:t>OPTIONAL</w:t>
      </w:r>
      <w:r w:rsidRPr="004E1F03">
        <w:tab/>
      </w:r>
      <w:r w:rsidRPr="004E1F03">
        <w:tab/>
        <w:t>-- Need ON</w:t>
      </w:r>
    </w:p>
    <w:p w14:paraId="2BFD4541" w14:textId="77777777" w:rsidR="00FC023A" w:rsidRPr="004E1F03" w:rsidRDefault="00FC023A" w:rsidP="00FC023A">
      <w:pPr>
        <w:pStyle w:val="PL"/>
        <w:shd w:val="clear" w:color="auto" w:fill="E6E6E6"/>
      </w:pPr>
      <w:r w:rsidRPr="004E1F03">
        <w:tab/>
        <w:t>]],</w:t>
      </w:r>
    </w:p>
    <w:p w14:paraId="2E56A60E" w14:textId="77777777" w:rsidR="00FC023A" w:rsidRPr="004E1F03" w:rsidRDefault="00FC023A" w:rsidP="00FC023A">
      <w:pPr>
        <w:pStyle w:val="PL"/>
        <w:shd w:val="clear" w:color="auto" w:fill="E6E6E6"/>
      </w:pPr>
      <w:r w:rsidRPr="004E1F03">
        <w:tab/>
        <w:t>[[</w:t>
      </w:r>
      <w:r w:rsidRPr="004E1F03">
        <w:tab/>
        <w:t>laa-SCellConfiguration-v1430</w:t>
      </w:r>
      <w:r w:rsidRPr="004E1F03">
        <w:tab/>
      </w:r>
      <w:r w:rsidRPr="004E1F03">
        <w:tab/>
        <w:t>LAA-SCellConfiguration-v1430</w:t>
      </w:r>
    </w:p>
    <w:p w14:paraId="4D2D3FF3"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5BFB3773" w14:textId="77777777" w:rsidR="00FC023A" w:rsidRPr="004E1F03" w:rsidRDefault="00FC023A" w:rsidP="00FC023A">
      <w:pPr>
        <w:pStyle w:val="PL"/>
        <w:shd w:val="clear" w:color="auto" w:fill="E6E6E6"/>
      </w:pPr>
      <w:r w:rsidRPr="004E1F03">
        <w:tab/>
      </w:r>
      <w:r w:rsidRPr="004E1F03">
        <w:tab/>
        <w:t xml:space="preserve">typeB-SRS-TPC-PDCCH-Config-r14 </w:t>
      </w:r>
      <w:r w:rsidRPr="004E1F03">
        <w:tab/>
      </w:r>
      <w:r w:rsidRPr="004E1F03">
        <w:tab/>
        <w:t>SRS-TPC-PDCCH-Config-r14</w:t>
      </w:r>
      <w:r w:rsidRPr="004E1F03">
        <w:tab/>
        <w:t>OPTIONAL,</w:t>
      </w:r>
      <w:r w:rsidRPr="004E1F03">
        <w:tab/>
        <w:t>-- Need ON</w:t>
      </w:r>
    </w:p>
    <w:p w14:paraId="4F8B1F60" w14:textId="77777777" w:rsidR="00FC023A" w:rsidRPr="004E1F03" w:rsidRDefault="00FC023A" w:rsidP="00FC023A">
      <w:pPr>
        <w:pStyle w:val="PL"/>
        <w:shd w:val="clear" w:color="auto" w:fill="E6E6E6"/>
      </w:pPr>
    </w:p>
    <w:p w14:paraId="273F9598" w14:textId="77777777" w:rsidR="00FC023A" w:rsidRPr="004E1F03" w:rsidRDefault="00FC023A" w:rsidP="00FC023A">
      <w:pPr>
        <w:pStyle w:val="PL"/>
        <w:shd w:val="clear" w:color="auto" w:fill="E6E6E6"/>
      </w:pPr>
      <w:r w:rsidRPr="004E1F03">
        <w:tab/>
      </w:r>
      <w:r w:rsidRPr="004E1F03">
        <w:tab/>
        <w:t xml:space="preserve">uplinkPUSCH-LessPowerControlDedicated-v1430 </w:t>
      </w:r>
      <w:r w:rsidRPr="004E1F03">
        <w:tab/>
      </w:r>
      <w:r w:rsidRPr="004E1F03">
        <w:tab/>
        <w:t>UplinkPUSCH-LessPowerControlDedicated-v1430 OPTIONAL,</w:t>
      </w:r>
      <w:r w:rsidRPr="004E1F03">
        <w:tab/>
      </w:r>
      <w:r w:rsidRPr="004E1F03">
        <w:tab/>
        <w:t>-- Need ON</w:t>
      </w:r>
    </w:p>
    <w:p w14:paraId="4D5ABB63" w14:textId="77777777" w:rsidR="00FC023A" w:rsidRPr="004E1F03" w:rsidRDefault="00FC023A" w:rsidP="00FC023A">
      <w:pPr>
        <w:pStyle w:val="PL"/>
        <w:shd w:val="clear" w:color="auto" w:fill="E6E6E6"/>
      </w:pPr>
      <w:r w:rsidRPr="004E1F03">
        <w:tab/>
      </w:r>
      <w:r w:rsidRPr="004E1F03">
        <w:tab/>
        <w:t>soundingRS-UL-PeriodicConfigDedicatedList-r14</w:t>
      </w:r>
      <w:r w:rsidRPr="004E1F03">
        <w:tab/>
      </w:r>
      <w:r w:rsidRPr="004E1F03">
        <w:tab/>
      </w:r>
      <w:r w:rsidRPr="004E1F03">
        <w:tab/>
      </w:r>
      <w:r w:rsidRPr="004E1F03">
        <w:tab/>
      </w:r>
      <w:r w:rsidRPr="004E1F03">
        <w:tab/>
        <w:t>SEQUENCE (SIZE (1..2)) OF SoundingRS-UL-ConfigDedicated</w:t>
      </w:r>
      <w:r w:rsidRPr="004E1F03">
        <w:tab/>
      </w:r>
      <w:r w:rsidRPr="004E1F03">
        <w:tab/>
      </w:r>
      <w:r w:rsidRPr="004E1F03">
        <w:tab/>
      </w:r>
      <w:r w:rsidRPr="004E1F03">
        <w:tab/>
      </w:r>
      <w:r w:rsidRPr="004E1F03">
        <w:tab/>
      </w:r>
      <w:r w:rsidRPr="004E1F03">
        <w:tab/>
        <w:t xml:space="preserve"> OPTIONAL,</w:t>
      </w:r>
      <w:r w:rsidRPr="004E1F03">
        <w:tab/>
      </w:r>
      <w:r w:rsidRPr="004E1F03">
        <w:tab/>
        <w:t>-- Cond PeriodicSRS</w:t>
      </w:r>
    </w:p>
    <w:p w14:paraId="2CD3B6A2" w14:textId="77777777" w:rsidR="00FC023A" w:rsidRPr="004E1F03" w:rsidRDefault="00FC023A" w:rsidP="00FC023A">
      <w:pPr>
        <w:pStyle w:val="PL"/>
        <w:shd w:val="clear" w:color="auto" w:fill="E6E6E6"/>
      </w:pPr>
      <w:r w:rsidRPr="004E1F03">
        <w:tab/>
      </w:r>
      <w:r w:rsidRPr="004E1F03">
        <w:tab/>
        <w:t>soundingRS-UL-PeriodicConfigDedicatedUpPTsExtList-r14</w:t>
      </w:r>
      <w:r w:rsidRPr="004E1F03">
        <w:tab/>
      </w:r>
      <w:r w:rsidRPr="004E1F03">
        <w:tab/>
      </w:r>
      <w:r w:rsidRPr="004E1F03">
        <w:tab/>
      </w:r>
      <w:r w:rsidRPr="004E1F03">
        <w:tab/>
      </w:r>
      <w:r w:rsidRPr="004E1F03">
        <w:tab/>
        <w:t>SEQUENCE (SIZE (1..4)) OF SoundingRS-UL-ConfigDedicatedUpPTsExt-r13</w:t>
      </w:r>
      <w:r w:rsidRPr="004E1F03">
        <w:tab/>
      </w:r>
      <w:r w:rsidRPr="004E1F03">
        <w:tab/>
      </w:r>
      <w:r w:rsidRPr="004E1F03">
        <w:tab/>
      </w:r>
      <w:r w:rsidRPr="004E1F03">
        <w:tab/>
      </w:r>
      <w:r w:rsidRPr="004E1F03">
        <w:tab/>
      </w:r>
      <w:r w:rsidRPr="004E1F03">
        <w:tab/>
        <w:t xml:space="preserve"> OPTIONAL,</w:t>
      </w:r>
      <w:r w:rsidRPr="004E1F03">
        <w:tab/>
      </w:r>
      <w:r w:rsidRPr="004E1F03">
        <w:tab/>
        <w:t>-- Cond PeriodicSRSExt</w:t>
      </w:r>
      <w:r w:rsidRPr="004E1F03">
        <w:tab/>
      </w:r>
      <w:r w:rsidRPr="004E1F03">
        <w:tab/>
      </w:r>
    </w:p>
    <w:p w14:paraId="51122D62" w14:textId="77777777" w:rsidR="00FC023A" w:rsidRPr="004E1F03" w:rsidRDefault="00FC023A" w:rsidP="00FC023A">
      <w:pPr>
        <w:pStyle w:val="PL"/>
        <w:shd w:val="clear" w:color="auto" w:fill="E6E6E6"/>
      </w:pPr>
      <w:r w:rsidRPr="004E1F03">
        <w:tab/>
      </w:r>
      <w:r w:rsidRPr="004E1F03">
        <w:tab/>
        <w:t>soundingRS-UL-AperiodicConfigDedicatedList-r14</w:t>
      </w:r>
      <w:r w:rsidRPr="004E1F03">
        <w:tab/>
      </w:r>
      <w:r w:rsidRPr="004E1F03">
        <w:tab/>
      </w:r>
      <w:r w:rsidRPr="004E1F03">
        <w:tab/>
      </w:r>
      <w:r w:rsidRPr="004E1F03">
        <w:tab/>
      </w:r>
      <w:r w:rsidRPr="004E1F03">
        <w:tab/>
        <w:t>SEQUENCE (SIZE (1..2)) OF SoundingRS-AperiodicSet-r14</w:t>
      </w:r>
      <w:r w:rsidRPr="004E1F03">
        <w:tab/>
      </w:r>
      <w:r w:rsidRPr="004E1F03">
        <w:tab/>
      </w:r>
      <w:r w:rsidRPr="004E1F03">
        <w:tab/>
      </w:r>
      <w:r w:rsidRPr="004E1F03">
        <w:tab/>
      </w:r>
      <w:r w:rsidRPr="004E1F03">
        <w:tab/>
      </w:r>
      <w:r w:rsidRPr="004E1F03">
        <w:tab/>
        <w:t xml:space="preserve"> OPTIONAL,</w:t>
      </w:r>
      <w:r w:rsidRPr="004E1F03">
        <w:tab/>
      </w:r>
      <w:r w:rsidRPr="004E1F03">
        <w:tab/>
        <w:t>-- Cond AperiodicSRS</w:t>
      </w:r>
    </w:p>
    <w:p w14:paraId="4163DBD9" w14:textId="77777777" w:rsidR="00FC023A" w:rsidRPr="004E1F03" w:rsidRDefault="00FC023A" w:rsidP="00FC023A">
      <w:pPr>
        <w:pStyle w:val="PL"/>
        <w:shd w:val="clear" w:color="auto" w:fill="E6E6E6"/>
      </w:pPr>
      <w:r w:rsidRPr="004E1F03">
        <w:tab/>
      </w:r>
      <w:r w:rsidRPr="004E1F03">
        <w:tab/>
        <w:t>soundingRS-UL-ConfigDedicatedApUpPTsExtList-r14</w:t>
      </w:r>
      <w:r w:rsidRPr="004E1F03">
        <w:tab/>
      </w:r>
      <w:r w:rsidRPr="004E1F03">
        <w:tab/>
      </w:r>
      <w:r w:rsidRPr="004E1F03">
        <w:tab/>
      </w:r>
      <w:r w:rsidRPr="004E1F03">
        <w:tab/>
      </w:r>
      <w:r w:rsidRPr="004E1F03">
        <w:tab/>
        <w:t xml:space="preserve">SEQUENCE (SIZE (1..4)) OF SoundingRS-AperiodicSetUpPTsExt-r14   </w:t>
      </w:r>
      <w:r w:rsidRPr="004E1F03">
        <w:tab/>
      </w:r>
      <w:r w:rsidRPr="004E1F03">
        <w:tab/>
      </w:r>
      <w:r w:rsidRPr="004E1F03">
        <w:tab/>
        <w:t xml:space="preserve"> OPTIONAL,</w:t>
      </w:r>
      <w:r w:rsidRPr="004E1F03">
        <w:tab/>
      </w:r>
      <w:r w:rsidRPr="004E1F03">
        <w:tab/>
        <w:t>-- Cond AperiodicSRSExt</w:t>
      </w:r>
    </w:p>
    <w:p w14:paraId="2EF5E61B" w14:textId="77777777" w:rsidR="00FC023A" w:rsidRPr="004E1F03" w:rsidRDefault="00FC023A" w:rsidP="00FC023A">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2A895E38" w14:textId="77777777" w:rsidR="00FC023A" w:rsidRPr="004E1F03" w:rsidRDefault="00FC023A" w:rsidP="00FC023A">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72F05DF6" w14:textId="77777777" w:rsidR="00FC023A" w:rsidRPr="004E1F03" w:rsidRDefault="00FC023A" w:rsidP="00FC023A">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0A519B7C" w14:textId="77777777" w:rsidR="00FC023A" w:rsidRPr="004E1F03" w:rsidRDefault="00FC023A" w:rsidP="00FC023A">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77C693EC" w14:textId="77777777" w:rsidR="00FC023A" w:rsidRPr="004E1F03" w:rsidRDefault="00FC023A" w:rsidP="00FC023A">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1825C79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7C65987B"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60979739" w14:textId="77777777" w:rsidR="00FC023A" w:rsidRPr="004E1F03" w:rsidRDefault="00FC023A" w:rsidP="00FC023A">
      <w:pPr>
        <w:pStyle w:val="PL"/>
        <w:shd w:val="clear" w:color="auto" w:fill="E6E6E6"/>
      </w:pPr>
      <w:r w:rsidRPr="004E1F03">
        <w:tab/>
      </w:r>
      <w:r w:rsidRPr="004E1F03">
        <w:tab/>
      </w:r>
      <w:r w:rsidRPr="004E1F03">
        <w:tab/>
        <w:t>}</w:t>
      </w:r>
    </w:p>
    <w:p w14:paraId="32915F51" w14:textId="77777777" w:rsidR="00FC023A" w:rsidRPr="004E1F03" w:rsidRDefault="00FC023A" w:rsidP="00FC023A">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0E0278B3" w14:textId="77777777" w:rsidR="00FC023A" w:rsidRPr="004E1F03" w:rsidRDefault="00FC023A" w:rsidP="00FC023A">
      <w:pPr>
        <w:pStyle w:val="PL"/>
        <w:shd w:val="clear" w:color="auto" w:fill="E6E6E6"/>
      </w:pPr>
      <w:r w:rsidRPr="004E1F03">
        <w:tab/>
      </w:r>
      <w:r w:rsidRPr="004E1F03">
        <w:tab/>
        <w:t xml:space="preserve">pusch-ConfigDedicated-v1430 </w:t>
      </w:r>
      <w:r w:rsidRPr="004E1F03">
        <w:tab/>
      </w:r>
      <w:r w:rsidRPr="004E1F03">
        <w:tab/>
      </w:r>
      <w:r w:rsidRPr="004E1F03">
        <w:tab/>
        <w:t>PUSCH-ConfigDedicatedSCell-v1430</w:t>
      </w:r>
      <w:r w:rsidRPr="004E1F03">
        <w:tab/>
        <w:t>OPTIONAL,</w:t>
      </w:r>
      <w:r w:rsidRPr="004E1F03">
        <w:tab/>
        <w:t>-- Need ON</w:t>
      </w:r>
    </w:p>
    <w:p w14:paraId="0FDD2F71" w14:textId="77777777" w:rsidR="00FC023A" w:rsidRPr="004E1F03" w:rsidRDefault="00FC023A" w:rsidP="00FC023A">
      <w:pPr>
        <w:pStyle w:val="PL"/>
        <w:shd w:val="clear" w:color="auto" w:fill="E6E6E6"/>
      </w:pPr>
      <w:r w:rsidRPr="004E1F03">
        <w:tab/>
      </w:r>
      <w:r w:rsidRPr="004E1F03">
        <w:tab/>
        <w:t>csi-RS-Config-v1430</w:t>
      </w:r>
      <w:r w:rsidRPr="004E1F03">
        <w:tab/>
      </w:r>
      <w:r w:rsidRPr="004E1F03">
        <w:tab/>
      </w:r>
      <w:r w:rsidRPr="004E1F03">
        <w:tab/>
      </w:r>
      <w:r w:rsidRPr="004E1F03">
        <w:tab/>
      </w:r>
      <w:r w:rsidRPr="004E1F03">
        <w:tab/>
      </w:r>
      <w:r w:rsidRPr="004E1F03">
        <w:tab/>
        <w:t>CSI-RS-Config-v1430</w:t>
      </w:r>
      <w:r w:rsidRPr="004E1F03">
        <w:tab/>
      </w:r>
      <w:r w:rsidRPr="004E1F03">
        <w:tab/>
      </w:r>
      <w:r w:rsidRPr="004E1F03">
        <w:tab/>
        <w:t>OPTIONAL,</w:t>
      </w:r>
      <w:r w:rsidRPr="004E1F03">
        <w:tab/>
        <w:t>-- Need ON</w:t>
      </w:r>
    </w:p>
    <w:p w14:paraId="3371AF4F" w14:textId="77777777" w:rsidR="00FC023A" w:rsidRPr="004E1F03" w:rsidRDefault="00FC023A" w:rsidP="00FC023A">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r>
      <w:r w:rsidRPr="004E1F03">
        <w:tab/>
        <w:t>OPTIONAL,</w:t>
      </w:r>
      <w:r w:rsidRPr="004E1F03">
        <w:tab/>
        <w:t>-- Need ON</w:t>
      </w:r>
    </w:p>
    <w:p w14:paraId="2B5F3873" w14:textId="77777777" w:rsidR="00FC023A" w:rsidRPr="004E1F03" w:rsidRDefault="00FC023A" w:rsidP="00FC023A">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7F0569F1" w14:textId="77777777" w:rsidR="00FC023A" w:rsidRPr="004E1F03" w:rsidRDefault="00FC023A" w:rsidP="00FC023A">
      <w:pPr>
        <w:pStyle w:val="PL"/>
        <w:shd w:val="clear" w:color="auto" w:fill="E6E6E6"/>
        <w:rPr>
          <w:rFonts w:eastAsia="SimSu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t>OPTIONAL,</w:t>
      </w:r>
      <w:r w:rsidRPr="004E1F03">
        <w:tab/>
        <w:t>-</w:t>
      </w:r>
      <w:r w:rsidRPr="004E1F03">
        <w:rPr>
          <w:rFonts w:eastAsia="SimSun"/>
        </w:rPr>
        <w:t>- Need ON</w:t>
      </w:r>
    </w:p>
    <w:p w14:paraId="0DBE3E69" w14:textId="77777777" w:rsidR="00FC023A" w:rsidRPr="004E1F03" w:rsidRDefault="00FC023A" w:rsidP="00FC023A">
      <w:pPr>
        <w:pStyle w:val="PL"/>
        <w:shd w:val="clear" w:color="auto" w:fill="E6E6E6"/>
      </w:pPr>
      <w:r w:rsidRPr="004E1F03">
        <w:rPr>
          <w:rFonts w:eastAsia="SimSun"/>
        </w:rPr>
        <w:tab/>
      </w:r>
      <w:r w:rsidRPr="004E1F03">
        <w:rPr>
          <w:rFonts w:eastAsia="SimSun"/>
        </w:rPr>
        <w:tab/>
        <w:t>pdsch-ConfigDedicatedSCell-v1430</w:t>
      </w:r>
      <w:r w:rsidRPr="004E1F03">
        <w:rPr>
          <w:rFonts w:eastAsia="SimSun"/>
        </w:rPr>
        <w:tab/>
      </w:r>
      <w:r w:rsidRPr="004E1F03">
        <w:rPr>
          <w:rFonts w:eastAsia="SimSun"/>
        </w:rPr>
        <w:tab/>
        <w:t>PDSCH-ConfigDedicatedSCell-v1430</w:t>
      </w:r>
      <w:r w:rsidRPr="004E1F03">
        <w:rPr>
          <w:rFonts w:eastAsia="SimSun"/>
        </w:rPr>
        <w:tab/>
      </w:r>
      <w:r w:rsidRPr="004E1F03">
        <w:rPr>
          <w:rFonts w:eastAsia="SimSun"/>
        </w:rPr>
        <w:tab/>
        <w:t>OPTIONAL</w:t>
      </w:r>
      <w:r w:rsidRPr="004E1F03">
        <w:rPr>
          <w:rFonts w:eastAsia="SimSun"/>
        </w:rPr>
        <w:tab/>
      </w:r>
      <w:r w:rsidRPr="004E1F03">
        <w:rPr>
          <w:rFonts w:eastAsia="SimSun"/>
        </w:rPr>
        <w:tab/>
        <w:t>-- Need ON</w:t>
      </w:r>
    </w:p>
    <w:p w14:paraId="475FF922" w14:textId="1D807085" w:rsidR="00475082" w:rsidRDefault="00FC023A" w:rsidP="00475082">
      <w:pPr>
        <w:pStyle w:val="PL"/>
        <w:shd w:val="clear" w:color="auto" w:fill="E6E6E6"/>
        <w:rPr>
          <w:ins w:id="48" w:author="Ericsson" w:date="2018-04-05T13:20:00Z"/>
        </w:rPr>
      </w:pPr>
      <w:r w:rsidRPr="004E1F03">
        <w:tab/>
        <w:t>]]</w:t>
      </w:r>
      <w:ins w:id="49" w:author="Ericsson" w:date="2018-04-05T13:20:00Z">
        <w:r w:rsidR="00475082">
          <w:t>,</w:t>
        </w:r>
      </w:ins>
    </w:p>
    <w:p w14:paraId="47E56385" w14:textId="77777777" w:rsidR="00475082" w:rsidRPr="004E1F03" w:rsidRDefault="00475082" w:rsidP="00475082">
      <w:pPr>
        <w:pStyle w:val="PL"/>
        <w:shd w:val="clear" w:color="auto" w:fill="E6E6E6"/>
        <w:rPr>
          <w:ins w:id="50" w:author="Ericsson" w:date="2018-04-05T13:20:00Z"/>
        </w:rPr>
      </w:pPr>
      <w:ins w:id="51" w:author="Ericsson" w:date="2018-04-05T13:20:00Z">
        <w:r w:rsidRPr="004E1F03">
          <w:tab/>
          <w:t>[[</w:t>
        </w:r>
        <w:r w:rsidRPr="004E1F03">
          <w:tab/>
        </w:r>
        <w:r>
          <w:t>pcfich-Config-r15xy</w:t>
        </w:r>
        <w:r w:rsidRPr="004E1F03">
          <w:tab/>
        </w:r>
        <w:r w:rsidRPr="004E1F03">
          <w:tab/>
        </w:r>
        <w:r w:rsidRPr="004E1F03">
          <w:tab/>
        </w:r>
        <w:r>
          <w:t>PCFICH-Config-r15xy</w:t>
        </w:r>
        <w:r w:rsidRPr="004E1F03">
          <w:tab/>
        </w:r>
        <w:r w:rsidRPr="004E1F03">
          <w:tab/>
          <w:t>OPTIONAL</w:t>
        </w:r>
        <w:r w:rsidRPr="004E1F03">
          <w:tab/>
        </w:r>
        <w:r w:rsidRPr="004E1F03">
          <w:tab/>
          <w:t>-- Need ON</w:t>
        </w:r>
      </w:ins>
    </w:p>
    <w:p w14:paraId="566CFF5C" w14:textId="5D8B1C7A" w:rsidR="00FC023A" w:rsidRPr="004E1F03" w:rsidRDefault="00475082" w:rsidP="00FC023A">
      <w:pPr>
        <w:pStyle w:val="PL"/>
        <w:shd w:val="clear" w:color="auto" w:fill="E6E6E6"/>
      </w:pPr>
      <w:ins w:id="52" w:author="Ericsson" w:date="2018-04-05T13:20:00Z">
        <w:r w:rsidRPr="004E1F03">
          <w:tab/>
          <w:t>]]</w:t>
        </w:r>
      </w:ins>
    </w:p>
    <w:p w14:paraId="2E8D559F" w14:textId="77777777" w:rsidR="00FC023A" w:rsidRPr="004E1F03" w:rsidRDefault="00FC023A" w:rsidP="00FC023A">
      <w:pPr>
        <w:pStyle w:val="PL"/>
        <w:shd w:val="clear" w:color="auto" w:fill="E6E6E6"/>
      </w:pPr>
      <w:r w:rsidRPr="004E1F03">
        <w:t>}</w:t>
      </w:r>
    </w:p>
    <w:p w14:paraId="7F1A8F7F" w14:textId="77777777" w:rsidR="00FC023A" w:rsidRPr="004E1F03" w:rsidRDefault="00FC023A" w:rsidP="00FC023A">
      <w:pPr>
        <w:pStyle w:val="PL"/>
        <w:shd w:val="clear" w:color="auto" w:fill="E6E6E6"/>
      </w:pPr>
    </w:p>
    <w:p w14:paraId="38FFFA11" w14:textId="77777777" w:rsidR="00FC023A" w:rsidRPr="004E1F03" w:rsidRDefault="00FC023A" w:rsidP="00FC023A">
      <w:pPr>
        <w:pStyle w:val="PL"/>
        <w:shd w:val="clear" w:color="auto" w:fill="E6E6E6"/>
      </w:pPr>
      <w:r w:rsidRPr="004E1F03">
        <w:t>PhysicalConfigDedicatedSCell-v1370 ::=</w:t>
      </w:r>
      <w:r w:rsidRPr="004E1F03">
        <w:tab/>
        <w:t>SEQUENCE {</w:t>
      </w:r>
    </w:p>
    <w:p w14:paraId="4F292CA0" w14:textId="77777777" w:rsidR="00FC023A" w:rsidRPr="004E1F03" w:rsidRDefault="00FC023A" w:rsidP="00FC023A">
      <w:pPr>
        <w:pStyle w:val="PL"/>
        <w:shd w:val="clear" w:color="auto" w:fill="E6E6E6"/>
      </w:pPr>
      <w:r w:rsidRPr="004E1F03">
        <w:tab/>
        <w:t>pucch-SCell-v1370</w:t>
      </w:r>
      <w:r w:rsidRPr="004E1F03">
        <w:tab/>
      </w:r>
      <w:r w:rsidRPr="004E1F03">
        <w:tab/>
      </w:r>
      <w:r w:rsidRPr="004E1F03">
        <w:tab/>
      </w:r>
      <w:r w:rsidRPr="004E1F03">
        <w:tab/>
        <w:t>CHOICE{</w:t>
      </w:r>
    </w:p>
    <w:p w14:paraId="79A1D6C8" w14:textId="77777777" w:rsidR="00FC023A" w:rsidRPr="004E1F03" w:rsidRDefault="00FC023A" w:rsidP="00FC023A">
      <w:pPr>
        <w:pStyle w:val="PL"/>
        <w:shd w:val="clear" w:color="auto" w:fill="E6E6E6"/>
      </w:pPr>
      <w:r w:rsidRPr="004E1F03">
        <w:lastRenderedPageBreak/>
        <w:tab/>
      </w:r>
      <w:r w:rsidRPr="004E1F03">
        <w:tab/>
        <w:t>release</w:t>
      </w:r>
      <w:r w:rsidRPr="004E1F03">
        <w:tab/>
      </w:r>
      <w:r w:rsidRPr="004E1F03">
        <w:tab/>
      </w:r>
      <w:r w:rsidRPr="004E1F03">
        <w:tab/>
      </w:r>
      <w:r w:rsidRPr="004E1F03">
        <w:tab/>
      </w:r>
      <w:r w:rsidRPr="004E1F03">
        <w:tab/>
      </w:r>
      <w:r w:rsidRPr="004E1F03">
        <w:tab/>
      </w:r>
      <w:r w:rsidRPr="004E1F03">
        <w:tab/>
        <w:t>NULL,</w:t>
      </w:r>
    </w:p>
    <w:p w14:paraId="50B99CA2" w14:textId="77777777" w:rsidR="00FC023A" w:rsidRPr="004E1F03" w:rsidRDefault="00FC023A" w:rsidP="00FC023A">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t>SEQUENCE {</w:t>
      </w:r>
    </w:p>
    <w:p w14:paraId="7BBAD4EE" w14:textId="77777777" w:rsidR="00FC023A" w:rsidRPr="004E1F03" w:rsidRDefault="00FC023A" w:rsidP="00FC023A">
      <w:pPr>
        <w:pStyle w:val="PL"/>
        <w:shd w:val="clear" w:color="auto" w:fill="E6E6E6"/>
      </w:pPr>
      <w:r w:rsidRPr="004E1F03">
        <w:tab/>
      </w:r>
      <w:r w:rsidRPr="004E1F03">
        <w:tab/>
      </w:r>
      <w:r w:rsidRPr="004E1F03">
        <w:tab/>
        <w:t>pucch-ConfigDedicated-v1370</w:t>
      </w:r>
      <w:r w:rsidRPr="004E1F03">
        <w:tab/>
      </w:r>
      <w:r w:rsidRPr="004E1F03">
        <w:tab/>
        <w:t>PUCCH-ConfigDedicated-v1370</w:t>
      </w:r>
      <w:r w:rsidRPr="004E1F03">
        <w:tab/>
      </w:r>
      <w:r w:rsidRPr="004E1F03">
        <w:tab/>
        <w:t>OPTIONAL</w:t>
      </w:r>
      <w:r w:rsidRPr="004E1F03">
        <w:tab/>
        <w:t>-- Need ON</w:t>
      </w:r>
    </w:p>
    <w:p w14:paraId="4987A5BF" w14:textId="77777777" w:rsidR="00FC023A" w:rsidRPr="004E1F03" w:rsidRDefault="00FC023A" w:rsidP="00FC023A">
      <w:pPr>
        <w:pStyle w:val="PL"/>
        <w:shd w:val="clear" w:color="auto" w:fill="E6E6E6"/>
      </w:pPr>
      <w:r w:rsidRPr="004E1F03">
        <w:tab/>
      </w:r>
      <w:r w:rsidRPr="004E1F03">
        <w:tab/>
        <w:t>}</w:t>
      </w:r>
    </w:p>
    <w:p w14:paraId="73EE70D1" w14:textId="77777777" w:rsidR="00FC023A" w:rsidRPr="004E1F03" w:rsidRDefault="00FC023A" w:rsidP="00FC023A">
      <w:pPr>
        <w:pStyle w:val="PL"/>
        <w:shd w:val="clear" w:color="auto" w:fill="E6E6E6"/>
      </w:pPr>
      <w:r w:rsidRPr="004E1F03">
        <w:tab/>
        <w:t>}</w:t>
      </w:r>
    </w:p>
    <w:p w14:paraId="1D6AF95D" w14:textId="77777777" w:rsidR="00FC023A" w:rsidRPr="004E1F03" w:rsidRDefault="00FC023A" w:rsidP="00FC023A">
      <w:pPr>
        <w:pStyle w:val="PL"/>
        <w:shd w:val="clear" w:color="auto" w:fill="E6E6E6"/>
      </w:pPr>
      <w:r w:rsidRPr="004E1F03">
        <w:t>}</w:t>
      </w:r>
    </w:p>
    <w:p w14:paraId="2BED2CF1" w14:textId="77777777" w:rsidR="00FC023A" w:rsidRPr="004E1F03" w:rsidRDefault="00FC023A" w:rsidP="00FC023A">
      <w:pPr>
        <w:pStyle w:val="PL"/>
        <w:shd w:val="clear" w:color="auto" w:fill="E6E6E6"/>
      </w:pPr>
    </w:p>
    <w:p w14:paraId="44E1F051" w14:textId="77777777" w:rsidR="00FC023A" w:rsidRPr="004E1F03" w:rsidRDefault="00FC023A" w:rsidP="00FC023A">
      <w:pPr>
        <w:pStyle w:val="PL"/>
        <w:shd w:val="clear" w:color="auto" w:fill="E6E6E6"/>
      </w:pPr>
      <w:r w:rsidRPr="004E1F03">
        <w:t>LAA-SCellConfiguration-r13 ::=</w:t>
      </w:r>
      <w:r w:rsidRPr="004E1F03">
        <w:tab/>
      </w:r>
      <w:r w:rsidRPr="004E1F03">
        <w:tab/>
      </w:r>
      <w:r w:rsidRPr="004E1F03">
        <w:tab/>
        <w:t>SEQUENCE {</w:t>
      </w:r>
    </w:p>
    <w:p w14:paraId="2ACD3A4E" w14:textId="77777777" w:rsidR="00FC023A" w:rsidRPr="004E1F03" w:rsidRDefault="00FC023A" w:rsidP="00FC023A">
      <w:pPr>
        <w:pStyle w:val="PL"/>
        <w:shd w:val="clear" w:color="auto" w:fill="E6E6E6"/>
      </w:pPr>
      <w:r w:rsidRPr="004E1F03">
        <w:tab/>
        <w:t>subframeStartPosition-r13</w:t>
      </w:r>
      <w:r w:rsidRPr="004E1F03">
        <w:tab/>
      </w:r>
      <w:r w:rsidRPr="004E1F03">
        <w:tab/>
      </w:r>
      <w:r w:rsidRPr="004E1F03">
        <w:tab/>
      </w:r>
      <w:r w:rsidRPr="004E1F03">
        <w:tab/>
        <w:t>ENUMERATED {s0, s07},</w:t>
      </w:r>
    </w:p>
    <w:p w14:paraId="1E4284E0" w14:textId="77777777" w:rsidR="00FC023A" w:rsidRPr="004E1F03" w:rsidRDefault="00FC023A" w:rsidP="00FC023A">
      <w:pPr>
        <w:pStyle w:val="PL"/>
        <w:shd w:val="clear" w:color="auto" w:fill="E6E6E6"/>
      </w:pPr>
      <w:r w:rsidRPr="004E1F03">
        <w:tab/>
        <w:t>laa-SCellSubframeConfig-r13</w:t>
      </w:r>
      <w:r w:rsidRPr="004E1F03">
        <w:tab/>
      </w:r>
      <w:r w:rsidRPr="004E1F03">
        <w:tab/>
      </w:r>
      <w:r w:rsidRPr="004E1F03">
        <w:tab/>
      </w:r>
      <w:r w:rsidRPr="004E1F03">
        <w:tab/>
        <w:t>BIT STRING (SIZE(8))</w:t>
      </w:r>
    </w:p>
    <w:p w14:paraId="78F0443D" w14:textId="77777777" w:rsidR="00FC023A" w:rsidRPr="004E1F03" w:rsidRDefault="00FC023A" w:rsidP="00FC023A">
      <w:pPr>
        <w:pStyle w:val="PL"/>
        <w:shd w:val="clear" w:color="auto" w:fill="E6E6E6"/>
      </w:pPr>
      <w:r w:rsidRPr="004E1F03">
        <w:t>}</w:t>
      </w:r>
    </w:p>
    <w:p w14:paraId="3476C136" w14:textId="77777777" w:rsidR="00FC023A" w:rsidRPr="004E1F03" w:rsidRDefault="00FC023A" w:rsidP="00FC023A">
      <w:pPr>
        <w:pStyle w:val="PL"/>
        <w:shd w:val="clear" w:color="auto" w:fill="E6E6E6"/>
      </w:pPr>
    </w:p>
    <w:p w14:paraId="4ADF0191" w14:textId="77777777" w:rsidR="00FC023A" w:rsidRPr="004E1F03" w:rsidRDefault="00FC023A" w:rsidP="00FC023A">
      <w:pPr>
        <w:pStyle w:val="PL"/>
        <w:shd w:val="clear" w:color="auto" w:fill="E6E6E6"/>
      </w:pPr>
      <w:r w:rsidRPr="004E1F03">
        <w:t>LAA-SCellConfiguration-v1430 ::=</w:t>
      </w:r>
      <w:r w:rsidRPr="004E1F03">
        <w:tab/>
      </w:r>
      <w:r w:rsidRPr="004E1F03">
        <w:tab/>
        <w:t>SEQUENCE {</w:t>
      </w:r>
    </w:p>
    <w:p w14:paraId="684C066B" w14:textId="77777777" w:rsidR="00FC023A" w:rsidRPr="004E1F03" w:rsidRDefault="00FC023A" w:rsidP="00FC023A">
      <w:pPr>
        <w:pStyle w:val="PL"/>
        <w:shd w:val="clear" w:color="auto" w:fill="E6E6E6"/>
      </w:pPr>
      <w:r w:rsidRPr="004E1F03">
        <w:tab/>
        <w:t>crossCarrierSchedulingConfig-UL-r14</w:t>
      </w:r>
      <w:r w:rsidRPr="004E1F03">
        <w:tab/>
        <w:t>CHOICE {</w:t>
      </w:r>
    </w:p>
    <w:p w14:paraId="479F228B" w14:textId="77777777" w:rsidR="00FC023A" w:rsidRPr="004E1F03" w:rsidRDefault="00FC023A" w:rsidP="00FC023A">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3EFD0903" w14:textId="77777777" w:rsidR="00FC023A" w:rsidRPr="004E1F03" w:rsidRDefault="00FC023A" w:rsidP="00FC023A">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0C4F7BC1" w14:textId="77777777" w:rsidR="00FC023A" w:rsidRPr="004E1F03" w:rsidRDefault="00FC023A" w:rsidP="00FC023A">
      <w:pPr>
        <w:pStyle w:val="PL"/>
        <w:shd w:val="clear" w:color="auto" w:fill="E6E6E6"/>
      </w:pPr>
      <w:r w:rsidRPr="004E1F03">
        <w:tab/>
      </w:r>
      <w:r w:rsidRPr="004E1F03">
        <w:tab/>
      </w:r>
      <w:r w:rsidRPr="004E1F03">
        <w:tab/>
        <w:t>crossCarrierSchedulingConfigLAA-UL</w:t>
      </w:r>
      <w:r w:rsidRPr="004E1F03">
        <w:rPr>
          <w:lang w:eastAsia="de-DE"/>
        </w:rPr>
        <w:t>-r14</w:t>
      </w:r>
      <w:r w:rsidRPr="004E1F03">
        <w:tab/>
      </w:r>
      <w:r w:rsidRPr="004E1F03">
        <w:tab/>
        <w:t>CrossCarrierSchedulingConfigLAA-UL-r14</w:t>
      </w:r>
    </w:p>
    <w:p w14:paraId="604B4F69" w14:textId="77777777" w:rsidR="00FC023A" w:rsidRPr="004E1F03" w:rsidRDefault="00FC023A" w:rsidP="00FC023A">
      <w:pPr>
        <w:pStyle w:val="PL"/>
        <w:shd w:val="clear" w:color="auto" w:fill="E6E6E6"/>
      </w:pPr>
      <w:r w:rsidRPr="004E1F03">
        <w:tab/>
      </w:r>
      <w:r w:rsidRPr="004E1F03">
        <w:tab/>
        <w:t>}</w:t>
      </w:r>
    </w:p>
    <w:p w14:paraId="4432671B" w14:textId="77777777" w:rsidR="00FC023A" w:rsidRPr="004E1F03" w:rsidRDefault="00FC023A" w:rsidP="00FC023A">
      <w:pPr>
        <w:pStyle w:val="PL"/>
        <w:shd w:val="clear" w:color="auto" w:fill="E6E6E6"/>
        <w:tabs>
          <w:tab w:val="clear" w:pos="8064"/>
          <w:tab w:val="left" w:pos="7990"/>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Cross-Carrier-ConfigUL</w:t>
      </w:r>
    </w:p>
    <w:p w14:paraId="5CAA493A" w14:textId="77777777" w:rsidR="00FC023A" w:rsidRPr="004E1F03" w:rsidRDefault="00FC023A" w:rsidP="00FC023A">
      <w:pPr>
        <w:pStyle w:val="PL"/>
        <w:shd w:val="clear" w:color="auto" w:fill="E6E6E6"/>
      </w:pPr>
      <w:r w:rsidRPr="004E1F03">
        <w:tab/>
        <w:t>lbt-Config-r14</w:t>
      </w:r>
      <w:r w:rsidRPr="004E1F03">
        <w:tab/>
      </w:r>
      <w:r w:rsidRPr="004E1F03">
        <w:tab/>
      </w:r>
      <w:r w:rsidRPr="004E1F03">
        <w:tab/>
      </w:r>
      <w:r w:rsidRPr="004E1F03">
        <w:tab/>
      </w:r>
      <w:r w:rsidRPr="004E1F03">
        <w:tab/>
      </w:r>
      <w:r w:rsidRPr="004E1F03">
        <w:tab/>
      </w:r>
      <w:r w:rsidRPr="004E1F03">
        <w:tab/>
      </w:r>
      <w:r w:rsidRPr="004E1F03">
        <w:tab/>
        <w:t>LBT-Config-r14</w:t>
      </w:r>
      <w:r w:rsidRPr="004E1F03">
        <w:tab/>
      </w:r>
      <w:r w:rsidRPr="004E1F03">
        <w:tab/>
      </w:r>
      <w:r w:rsidRPr="004E1F03">
        <w:tab/>
        <w:t>OPTIONAL,</w:t>
      </w:r>
      <w:r w:rsidRPr="004E1F03">
        <w:tab/>
      </w:r>
      <w:r w:rsidRPr="004E1F03">
        <w:tab/>
        <w:t>-- Need ON</w:t>
      </w:r>
    </w:p>
    <w:p w14:paraId="0BC82EC9" w14:textId="77777777" w:rsidR="00FC023A" w:rsidRPr="004E1F03" w:rsidRDefault="00FC023A" w:rsidP="00FC023A">
      <w:pPr>
        <w:pStyle w:val="PL"/>
        <w:shd w:val="clear" w:color="auto" w:fill="E6E6E6"/>
      </w:pPr>
      <w:r w:rsidRPr="004E1F03">
        <w:tab/>
        <w:t>pdcch-ConfigLAA-r14</w:t>
      </w:r>
      <w:r w:rsidRPr="004E1F03">
        <w:tab/>
      </w:r>
      <w:r w:rsidRPr="004E1F03">
        <w:tab/>
      </w:r>
      <w:r w:rsidRPr="004E1F03">
        <w:tab/>
      </w:r>
      <w:r w:rsidRPr="004E1F03">
        <w:tab/>
      </w:r>
      <w:r w:rsidRPr="004E1F03">
        <w:tab/>
      </w:r>
      <w:r w:rsidRPr="004E1F03">
        <w:tab/>
      </w:r>
      <w:r w:rsidRPr="004E1F03">
        <w:tab/>
        <w:t xml:space="preserve">PDCCH-ConfigLAA-r14 </w:t>
      </w:r>
      <w:r w:rsidRPr="004E1F03">
        <w:tab/>
        <w:t>OPTIONAL,</w:t>
      </w:r>
      <w:r w:rsidRPr="004E1F03">
        <w:tab/>
      </w:r>
      <w:r w:rsidRPr="004E1F03">
        <w:tab/>
        <w:t>-- Need ON</w:t>
      </w:r>
    </w:p>
    <w:p w14:paraId="19B77A09" w14:textId="77777777" w:rsidR="00FC023A" w:rsidRPr="004E1F03" w:rsidRDefault="00FC023A" w:rsidP="00FC023A">
      <w:pPr>
        <w:pStyle w:val="PL"/>
        <w:shd w:val="clear" w:color="auto" w:fill="E6E6E6"/>
      </w:pPr>
      <w:r w:rsidRPr="004E1F03">
        <w:tab/>
        <w:t>absenceOfAnyOtherTechnology-r14</w:t>
      </w:r>
      <w:r w:rsidRPr="004E1F03">
        <w:tab/>
      </w:r>
      <w:r w:rsidRPr="004E1F03">
        <w:tab/>
      </w:r>
      <w:r w:rsidRPr="004E1F03">
        <w:tab/>
        <w:t>ENUMERATED {true}</w:t>
      </w:r>
      <w:r w:rsidRPr="004E1F03">
        <w:tab/>
      </w:r>
      <w:r w:rsidRPr="004E1F03">
        <w:tab/>
        <w:t>OPTIONAL,</w:t>
      </w:r>
      <w:r w:rsidRPr="004E1F03">
        <w:tab/>
      </w:r>
      <w:r w:rsidRPr="004E1F03">
        <w:tab/>
        <w:t>-- Need OR</w:t>
      </w:r>
    </w:p>
    <w:p w14:paraId="2ED17AC5" w14:textId="77777777" w:rsidR="00FC023A" w:rsidRPr="004E1F03" w:rsidRDefault="00FC023A" w:rsidP="00FC023A">
      <w:pPr>
        <w:pStyle w:val="PL"/>
        <w:shd w:val="clear" w:color="auto" w:fill="E6E6E6"/>
      </w:pPr>
      <w:r w:rsidRPr="004E1F03">
        <w:tab/>
        <w:t>soundingRS-UL-ConfigDedicatedAperiodic-v1430</w:t>
      </w:r>
    </w:p>
    <w:p w14:paraId="355FA6B1"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t>SoundingRS-UL-ConfigDedicatedAperiodic-v1430</w:t>
      </w:r>
      <w:r w:rsidRPr="004E1F03">
        <w:tab/>
        <w:t>OPTIONAL</w:t>
      </w:r>
      <w:r w:rsidRPr="004E1F03">
        <w:tab/>
      </w:r>
      <w:r w:rsidRPr="004E1F03">
        <w:tab/>
        <w:t>-- Need ON</w:t>
      </w:r>
    </w:p>
    <w:p w14:paraId="318AA6F3" w14:textId="77777777" w:rsidR="00FC023A" w:rsidRPr="004E1F03" w:rsidRDefault="00FC023A" w:rsidP="00FC023A">
      <w:pPr>
        <w:pStyle w:val="PL"/>
        <w:shd w:val="clear" w:color="auto" w:fill="E6E6E6"/>
      </w:pPr>
      <w:r w:rsidRPr="004E1F03">
        <w:t>}</w:t>
      </w:r>
    </w:p>
    <w:p w14:paraId="2F33792B" w14:textId="77777777" w:rsidR="00FC023A" w:rsidRPr="004E1F03" w:rsidRDefault="00FC023A" w:rsidP="00FC023A">
      <w:pPr>
        <w:pStyle w:val="PL"/>
        <w:shd w:val="clear" w:color="auto" w:fill="E6E6E6"/>
      </w:pPr>
    </w:p>
    <w:p w14:paraId="64BC25A2" w14:textId="77777777" w:rsidR="00FC023A" w:rsidRPr="004E1F03" w:rsidRDefault="00FC023A" w:rsidP="00FC023A">
      <w:pPr>
        <w:pStyle w:val="PL"/>
        <w:shd w:val="clear" w:color="auto" w:fill="E6E6E6"/>
      </w:pPr>
      <w:r w:rsidRPr="004E1F03">
        <w:t>LBT-Config-r14 ::=</w:t>
      </w:r>
      <w:r w:rsidRPr="004E1F03">
        <w:tab/>
      </w:r>
      <w:r w:rsidRPr="004E1F03">
        <w:tab/>
        <w:t>CHOICE{</w:t>
      </w:r>
    </w:p>
    <w:p w14:paraId="20FCAED7" w14:textId="77777777" w:rsidR="00FC023A" w:rsidRPr="004E1F03" w:rsidRDefault="00FC023A" w:rsidP="00FC023A">
      <w:pPr>
        <w:pStyle w:val="PL"/>
        <w:shd w:val="clear" w:color="auto" w:fill="E6E6E6"/>
      </w:pPr>
      <w:r w:rsidRPr="004E1F03">
        <w:tab/>
        <w:t>maxEnergyDetectionThreshold-r14</w:t>
      </w:r>
      <w:r w:rsidRPr="004E1F03">
        <w:tab/>
      </w:r>
      <w:r w:rsidRPr="004E1F03">
        <w:tab/>
      </w:r>
      <w:r w:rsidRPr="004E1F03">
        <w:tab/>
      </w:r>
      <w:r w:rsidRPr="004E1F03">
        <w:tab/>
        <w:t>INTEGER(-85..-52),</w:t>
      </w:r>
    </w:p>
    <w:p w14:paraId="18CC32AB" w14:textId="77777777" w:rsidR="00FC023A" w:rsidRPr="004E1F03" w:rsidRDefault="00FC023A" w:rsidP="00FC023A">
      <w:pPr>
        <w:pStyle w:val="PL"/>
        <w:shd w:val="clear" w:color="auto" w:fill="E6E6E6"/>
      </w:pPr>
      <w:r w:rsidRPr="004E1F03">
        <w:tab/>
        <w:t>energyDetectionThresholdOffset-r14</w:t>
      </w:r>
      <w:r w:rsidRPr="004E1F03">
        <w:tab/>
      </w:r>
      <w:r w:rsidRPr="004E1F03">
        <w:tab/>
      </w:r>
      <w:r w:rsidRPr="004E1F03">
        <w:tab/>
        <w:t>INTEGER(-13..20)</w:t>
      </w:r>
    </w:p>
    <w:p w14:paraId="6CC08550" w14:textId="77777777" w:rsidR="00FC023A" w:rsidRPr="004E1F03" w:rsidRDefault="00FC023A" w:rsidP="00FC023A">
      <w:pPr>
        <w:pStyle w:val="PL"/>
        <w:shd w:val="clear" w:color="auto" w:fill="E6E6E6"/>
      </w:pPr>
      <w:r w:rsidRPr="004E1F03">
        <w:t>}</w:t>
      </w:r>
    </w:p>
    <w:p w14:paraId="30C73AEF" w14:textId="77777777" w:rsidR="00FC023A" w:rsidRPr="004E1F03" w:rsidRDefault="00FC023A" w:rsidP="00FC023A">
      <w:pPr>
        <w:pStyle w:val="PL"/>
        <w:shd w:val="clear" w:color="auto" w:fill="E6E6E6"/>
      </w:pPr>
    </w:p>
    <w:p w14:paraId="662CB9D0" w14:textId="77777777" w:rsidR="00FC023A" w:rsidRPr="004E1F03" w:rsidRDefault="00FC023A" w:rsidP="00FC023A">
      <w:pPr>
        <w:pStyle w:val="PL"/>
        <w:shd w:val="clear" w:color="auto" w:fill="E6E6E6"/>
      </w:pPr>
      <w:r w:rsidRPr="004E1F03">
        <w:t>CSI-RS-ConfigNZPToAddModList-r11 ::=</w:t>
      </w:r>
      <w:r w:rsidRPr="004E1F03">
        <w:tab/>
        <w:t>SEQUENCE (SIZE (1..maxCSI-RS-NZP-r11)) OF CSI-RS-ConfigNZP-r11</w:t>
      </w:r>
    </w:p>
    <w:p w14:paraId="5CE15C58" w14:textId="77777777" w:rsidR="00FC023A" w:rsidRPr="004E1F03" w:rsidRDefault="00FC023A" w:rsidP="00FC023A">
      <w:pPr>
        <w:pStyle w:val="PL"/>
        <w:shd w:val="clear" w:color="auto" w:fill="E6E6E6"/>
      </w:pPr>
    </w:p>
    <w:p w14:paraId="4CA07881" w14:textId="77777777" w:rsidR="00FC023A" w:rsidRPr="004E1F03" w:rsidRDefault="00FC023A" w:rsidP="00FC023A">
      <w:pPr>
        <w:pStyle w:val="PL"/>
        <w:shd w:val="clear" w:color="auto" w:fill="E6E6E6"/>
      </w:pPr>
      <w:r w:rsidRPr="004E1F03">
        <w:t>CSI-RS-ConfigNZPToAddModListExt-r13 ::=</w:t>
      </w:r>
      <w:r w:rsidRPr="004E1F03">
        <w:tab/>
        <w:t>SEQUENCE (SIZE (1..maxCSI-RS-NZP-v1310)) OF CSI-RS-ConfigNZP-r11</w:t>
      </w:r>
    </w:p>
    <w:p w14:paraId="433BD337" w14:textId="77777777" w:rsidR="00FC023A" w:rsidRPr="004E1F03" w:rsidRDefault="00FC023A" w:rsidP="00FC023A">
      <w:pPr>
        <w:pStyle w:val="PL"/>
        <w:shd w:val="clear" w:color="auto" w:fill="E6E6E6"/>
      </w:pPr>
    </w:p>
    <w:p w14:paraId="6922C376" w14:textId="77777777" w:rsidR="00FC023A" w:rsidRPr="004E1F03" w:rsidRDefault="00FC023A" w:rsidP="00FC023A">
      <w:pPr>
        <w:pStyle w:val="PL"/>
        <w:shd w:val="clear" w:color="auto" w:fill="E6E6E6"/>
      </w:pPr>
      <w:r w:rsidRPr="004E1F03">
        <w:t>CSI-RS-ConfigNZPToReleaseList-r11 ::=</w:t>
      </w:r>
      <w:r w:rsidRPr="004E1F03">
        <w:tab/>
        <w:t>SEQUENCE (SIZE (1..maxCSI-RS-NZP-r11)) OF CSI-RS-ConfigNZPId-r11</w:t>
      </w:r>
    </w:p>
    <w:p w14:paraId="75B187F1" w14:textId="77777777" w:rsidR="00FC023A" w:rsidRPr="004E1F03" w:rsidRDefault="00FC023A" w:rsidP="00FC023A">
      <w:pPr>
        <w:pStyle w:val="PL"/>
        <w:shd w:val="clear" w:color="auto" w:fill="E6E6E6"/>
      </w:pPr>
    </w:p>
    <w:p w14:paraId="36B90EFB" w14:textId="77777777" w:rsidR="00FC023A" w:rsidRPr="004E1F03" w:rsidRDefault="00FC023A" w:rsidP="00FC023A">
      <w:pPr>
        <w:pStyle w:val="PL"/>
        <w:shd w:val="clear" w:color="auto" w:fill="E6E6E6"/>
      </w:pPr>
      <w:r w:rsidRPr="004E1F03">
        <w:t>CSI-RS-ConfigNZPToReleaseListExt-r13 ::=</w:t>
      </w:r>
      <w:r w:rsidRPr="004E1F03">
        <w:tab/>
        <w:t>SEQUENCE (SIZE (1..maxCSI-RS-NZP-v1310)) OF CSI-RS-ConfigNZPId-v1310</w:t>
      </w:r>
    </w:p>
    <w:p w14:paraId="74807258" w14:textId="77777777" w:rsidR="00FC023A" w:rsidRPr="004E1F03" w:rsidRDefault="00FC023A" w:rsidP="00FC023A">
      <w:pPr>
        <w:pStyle w:val="PL"/>
        <w:shd w:val="clear" w:color="auto" w:fill="E6E6E6"/>
      </w:pPr>
    </w:p>
    <w:p w14:paraId="7EAF9EE3" w14:textId="77777777" w:rsidR="00FC023A" w:rsidRPr="004E1F03" w:rsidRDefault="00FC023A" w:rsidP="00FC023A">
      <w:pPr>
        <w:pStyle w:val="PL"/>
        <w:shd w:val="clear" w:color="auto" w:fill="E6E6E6"/>
      </w:pPr>
      <w:r w:rsidRPr="004E1F03">
        <w:t>CSI-RS-ConfigZPToAddModList-r11 ::=</w:t>
      </w:r>
      <w:r w:rsidRPr="004E1F03">
        <w:tab/>
        <w:t>SEQUENCE (SIZE (1..maxCSI-RS-ZP-r11)) OF CSI-RS-ConfigZP-r11</w:t>
      </w:r>
    </w:p>
    <w:p w14:paraId="326F73A9" w14:textId="77777777" w:rsidR="00FC023A" w:rsidRPr="004E1F03" w:rsidRDefault="00FC023A" w:rsidP="00FC023A">
      <w:pPr>
        <w:pStyle w:val="PL"/>
        <w:shd w:val="clear" w:color="auto" w:fill="E6E6E6"/>
      </w:pPr>
    </w:p>
    <w:p w14:paraId="78B4E458" w14:textId="77777777" w:rsidR="00FC023A" w:rsidRPr="004E1F03" w:rsidRDefault="00FC023A" w:rsidP="00FC023A">
      <w:pPr>
        <w:pStyle w:val="PL"/>
        <w:shd w:val="clear" w:color="auto" w:fill="E6E6E6"/>
      </w:pPr>
      <w:r w:rsidRPr="004E1F03">
        <w:t>CSI-RS-ConfigZPToReleaseList-r11 ::=</w:t>
      </w:r>
      <w:r w:rsidRPr="004E1F03">
        <w:tab/>
        <w:t>SEQUENCE (SIZE (1..maxCSI-RS-ZP-r11)) OF CSI-RS-ConfigZPId-r11</w:t>
      </w:r>
    </w:p>
    <w:p w14:paraId="4EA90EE3" w14:textId="77777777" w:rsidR="00FC023A" w:rsidRPr="004E1F03" w:rsidRDefault="00FC023A" w:rsidP="00FC023A">
      <w:pPr>
        <w:pStyle w:val="PL"/>
        <w:shd w:val="clear" w:color="auto" w:fill="E6E6E6"/>
      </w:pPr>
    </w:p>
    <w:p w14:paraId="46ACEB50" w14:textId="77777777" w:rsidR="00FC023A" w:rsidRPr="004E1F03" w:rsidRDefault="00FC023A" w:rsidP="00FC023A">
      <w:pPr>
        <w:pStyle w:val="PL"/>
        <w:shd w:val="clear" w:color="auto" w:fill="E6E6E6"/>
      </w:pPr>
      <w:r w:rsidRPr="004E1F03">
        <w:t>SoundingRS-AperiodicSet-r14 ::= SEQUENCE{</w:t>
      </w:r>
    </w:p>
    <w:p w14:paraId="72CC3586" w14:textId="77777777" w:rsidR="00FC023A" w:rsidRPr="004E1F03" w:rsidRDefault="00FC023A" w:rsidP="00FC023A">
      <w:pPr>
        <w:pStyle w:val="PL"/>
        <w:shd w:val="clear" w:color="auto" w:fill="E6E6E6"/>
      </w:pPr>
      <w:r w:rsidRPr="004E1F03">
        <w:tab/>
        <w:t>srs-CC-SetIndexList-r14</w:t>
      </w:r>
      <w:r w:rsidRPr="004E1F03">
        <w:tab/>
      </w:r>
      <w:r w:rsidRPr="004E1F03">
        <w:tab/>
      </w:r>
      <w:r w:rsidRPr="004E1F03">
        <w:tab/>
      </w:r>
      <w:r w:rsidRPr="004E1F03">
        <w:tab/>
      </w:r>
      <w:r w:rsidRPr="004E1F03">
        <w:tab/>
      </w:r>
    </w:p>
    <w:p w14:paraId="1F2E513D"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SEQUENCE (SIZE (1..4)) OF SRS-CC-SetIndex-r14</w:t>
      </w:r>
    </w:p>
    <w:p w14:paraId="4EEF58DE"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OPTIONAL,</w:t>
      </w:r>
      <w:r w:rsidRPr="004E1F03">
        <w:tab/>
        <w:t>-- Cond SRS-Trigger-TypeA</w:t>
      </w:r>
    </w:p>
    <w:p w14:paraId="4F310FF8" w14:textId="77777777" w:rsidR="00FC023A" w:rsidRPr="004E1F03" w:rsidRDefault="00FC023A" w:rsidP="00FC023A">
      <w:pPr>
        <w:pStyle w:val="PL"/>
        <w:shd w:val="clear" w:color="auto" w:fill="E6E6E6"/>
      </w:pPr>
      <w:r w:rsidRPr="004E1F03">
        <w:tab/>
        <w:t>soundingRS-UL-ConfigDedicatedAperiodic-r14</w:t>
      </w:r>
    </w:p>
    <w:p w14:paraId="283E7656"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SoundingRS-UL-ConfigDedicatedAperiodic-r10</w:t>
      </w:r>
    </w:p>
    <w:p w14:paraId="7F4E8187" w14:textId="77777777" w:rsidR="00FC023A" w:rsidRPr="004E1F03" w:rsidRDefault="00FC023A" w:rsidP="00FC023A">
      <w:pPr>
        <w:pStyle w:val="PL"/>
        <w:shd w:val="clear" w:color="auto" w:fill="E6E6E6"/>
      </w:pPr>
      <w:r w:rsidRPr="004E1F03">
        <w:t>}</w:t>
      </w:r>
    </w:p>
    <w:p w14:paraId="01CC1268" w14:textId="77777777" w:rsidR="00FC023A" w:rsidRPr="004E1F03" w:rsidRDefault="00FC023A" w:rsidP="00FC023A">
      <w:pPr>
        <w:pStyle w:val="PL"/>
        <w:shd w:val="clear" w:color="auto" w:fill="E6E6E6"/>
      </w:pPr>
    </w:p>
    <w:p w14:paraId="0CEAC4B9" w14:textId="77777777" w:rsidR="00FC023A" w:rsidRPr="004E1F03" w:rsidRDefault="00FC023A" w:rsidP="00FC023A">
      <w:pPr>
        <w:pStyle w:val="PL"/>
        <w:shd w:val="clear" w:color="auto" w:fill="E6E6E6"/>
      </w:pPr>
      <w:r w:rsidRPr="004E1F03">
        <w:t>SoundingRS-AperiodicSetUpPTsExt-r14 ::= SEQUENCE{</w:t>
      </w:r>
    </w:p>
    <w:p w14:paraId="2589B5BE" w14:textId="77777777" w:rsidR="00FC023A" w:rsidRPr="004E1F03" w:rsidRDefault="00FC023A" w:rsidP="00FC023A">
      <w:pPr>
        <w:pStyle w:val="PL"/>
        <w:shd w:val="clear" w:color="auto" w:fill="E6E6E6"/>
      </w:pPr>
      <w:r w:rsidRPr="004E1F03">
        <w:tab/>
        <w:t>srs-CC-SetIndexList-r14</w:t>
      </w:r>
    </w:p>
    <w:p w14:paraId="2F0DFDE7"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 xml:space="preserve">SEQUENCE (SIZE (1..4)) OF SRS-CC-SetIndex-r14 </w:t>
      </w:r>
    </w:p>
    <w:p w14:paraId="46D240E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SRS-Trigger-TypeA</w:t>
      </w:r>
    </w:p>
    <w:p w14:paraId="0B0FAB2E" w14:textId="77777777" w:rsidR="00FC023A" w:rsidRPr="004E1F03" w:rsidRDefault="00FC023A" w:rsidP="00FC023A">
      <w:pPr>
        <w:pStyle w:val="PL"/>
        <w:shd w:val="clear" w:color="auto" w:fill="E6E6E6"/>
      </w:pPr>
      <w:r w:rsidRPr="004E1F03">
        <w:tab/>
        <w:t>soundingRS-UL-ConfigDedicatedAperiodicUpPTsExt-r14</w:t>
      </w:r>
    </w:p>
    <w:p w14:paraId="7326BEC0" w14:textId="77777777" w:rsidR="00FC023A" w:rsidRPr="004E1F03" w:rsidRDefault="00FC023A" w:rsidP="00FC023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SoundingRS-UL-ConfigDedicatedAperiodicUpPTsExt-r13</w:t>
      </w:r>
    </w:p>
    <w:p w14:paraId="3070D10C" w14:textId="77777777" w:rsidR="00FC023A" w:rsidRPr="004E1F03" w:rsidRDefault="00FC023A" w:rsidP="00FC023A">
      <w:pPr>
        <w:pStyle w:val="PL"/>
        <w:shd w:val="clear" w:color="auto" w:fill="E6E6E6"/>
      </w:pPr>
      <w:r w:rsidRPr="004E1F03">
        <w:t>}</w:t>
      </w:r>
    </w:p>
    <w:p w14:paraId="73109897" w14:textId="77777777" w:rsidR="00FC023A" w:rsidRPr="004E1F03" w:rsidRDefault="00FC023A" w:rsidP="00FC023A">
      <w:pPr>
        <w:pStyle w:val="PL"/>
        <w:shd w:val="clear" w:color="auto" w:fill="E6E6E6"/>
      </w:pPr>
    </w:p>
    <w:p w14:paraId="66D68538" w14:textId="77777777" w:rsidR="00F65A08" w:rsidRPr="004E1F03" w:rsidRDefault="00FC023A" w:rsidP="00FC023A">
      <w:pPr>
        <w:pStyle w:val="PL"/>
        <w:shd w:val="clear" w:color="auto" w:fill="E6E6E6"/>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5A08" w:rsidRPr="004E1F03" w14:paraId="7301D6D2" w14:textId="77777777" w:rsidTr="00C471F9">
        <w:trPr>
          <w:cantSplit/>
          <w:tblHeader/>
        </w:trPr>
        <w:tc>
          <w:tcPr>
            <w:tcW w:w="9639" w:type="dxa"/>
          </w:tcPr>
          <w:p w14:paraId="72EC6C40" w14:textId="77777777" w:rsidR="00F65A08" w:rsidRPr="004E1F03" w:rsidRDefault="00F65A08" w:rsidP="00C471F9">
            <w:pPr>
              <w:pStyle w:val="TAH"/>
              <w:rPr>
                <w:lang w:eastAsia="en-GB"/>
              </w:rPr>
            </w:pPr>
            <w:r w:rsidRPr="004E1F03">
              <w:rPr>
                <w:i/>
                <w:noProof/>
                <w:lang w:eastAsia="en-GB"/>
              </w:rPr>
              <w:lastRenderedPageBreak/>
              <w:t>PhysicalConfigDedicated</w:t>
            </w:r>
            <w:r w:rsidRPr="004E1F03">
              <w:rPr>
                <w:iCs/>
                <w:noProof/>
                <w:lang w:eastAsia="en-GB"/>
              </w:rPr>
              <w:t xml:space="preserve"> field descriptions</w:t>
            </w:r>
          </w:p>
        </w:tc>
      </w:tr>
      <w:tr w:rsidR="00F65A08" w:rsidRPr="004E1F03" w14:paraId="4F71F5DC" w14:textId="77777777" w:rsidTr="00C471F9">
        <w:trPr>
          <w:cantSplit/>
        </w:trPr>
        <w:tc>
          <w:tcPr>
            <w:tcW w:w="9639" w:type="dxa"/>
          </w:tcPr>
          <w:p w14:paraId="289B34FF" w14:textId="77777777" w:rsidR="00F65A08" w:rsidRPr="004E1F03" w:rsidRDefault="00F65A08" w:rsidP="00C471F9">
            <w:pPr>
              <w:keepNext/>
              <w:keepLines/>
              <w:spacing w:after="0"/>
              <w:rPr>
                <w:b/>
                <w:i/>
                <w:noProof/>
                <w:sz w:val="18"/>
              </w:rPr>
            </w:pPr>
            <w:r w:rsidRPr="004E1F03">
              <w:rPr>
                <w:b/>
                <w:i/>
                <w:noProof/>
                <w:sz w:val="18"/>
              </w:rPr>
              <w:t>absenceOfAnyOtherTechnology</w:t>
            </w:r>
          </w:p>
          <w:p w14:paraId="654CD41B" w14:textId="77777777" w:rsidR="00F65A08" w:rsidRPr="004E1F03" w:rsidRDefault="00F65A08" w:rsidP="00C471F9">
            <w:pPr>
              <w:keepNext/>
              <w:keepLines/>
              <w:spacing w:after="0"/>
              <w:rPr>
                <w:b/>
                <w:i/>
                <w:noProof/>
                <w:sz w:val="18"/>
              </w:rPr>
            </w:pPr>
            <w:r w:rsidRPr="004E1F03">
              <w:rPr>
                <w:sz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36.213 [23]. </w:t>
            </w:r>
          </w:p>
        </w:tc>
      </w:tr>
      <w:tr w:rsidR="00F65A08" w:rsidRPr="004E1F03" w14:paraId="57598CE4" w14:textId="77777777" w:rsidTr="00C471F9">
        <w:trPr>
          <w:cantSplit/>
          <w:tblHeader/>
        </w:trPr>
        <w:tc>
          <w:tcPr>
            <w:tcW w:w="9639" w:type="dxa"/>
          </w:tcPr>
          <w:p w14:paraId="61F1E1E5" w14:textId="77777777" w:rsidR="00F65A08" w:rsidRPr="004E1F03" w:rsidRDefault="00F65A08" w:rsidP="00C471F9">
            <w:pPr>
              <w:pStyle w:val="TAL"/>
              <w:rPr>
                <w:b/>
                <w:i/>
                <w:noProof/>
                <w:lang w:eastAsia="ja-JP"/>
              </w:rPr>
            </w:pPr>
            <w:r w:rsidRPr="004E1F03">
              <w:rPr>
                <w:b/>
                <w:i/>
                <w:noProof/>
                <w:lang w:eastAsia="ja-JP"/>
              </w:rPr>
              <w:t>additionalSpectrumEmissionPCell</w:t>
            </w:r>
          </w:p>
          <w:p w14:paraId="1773FA64" w14:textId="77777777" w:rsidR="00F65A08" w:rsidRPr="004E1F03" w:rsidRDefault="00F65A08" w:rsidP="00C471F9">
            <w:pPr>
              <w:pStyle w:val="TAH"/>
              <w:jc w:val="left"/>
              <w:rPr>
                <w:noProof/>
                <w:lang w:eastAsia="ja-JP"/>
              </w:rPr>
            </w:pPr>
            <w:r w:rsidRPr="004E1F03">
              <w:rPr>
                <w:b w:val="0"/>
                <w:lang w:eastAsia="en-GB"/>
              </w:rPr>
              <w:t>E-UTRAN does not configure this field in this release of the specification.</w:t>
            </w:r>
          </w:p>
        </w:tc>
      </w:tr>
      <w:tr w:rsidR="00F65A08" w:rsidRPr="004E1F03" w14:paraId="053E12A3" w14:textId="77777777" w:rsidTr="00C471F9">
        <w:trPr>
          <w:cantSplit/>
        </w:trPr>
        <w:tc>
          <w:tcPr>
            <w:tcW w:w="9639" w:type="dxa"/>
          </w:tcPr>
          <w:p w14:paraId="217EFA5F" w14:textId="77777777" w:rsidR="00F65A08" w:rsidRPr="004E1F03" w:rsidRDefault="00F65A08" w:rsidP="00C471F9">
            <w:pPr>
              <w:pStyle w:val="TAL"/>
              <w:rPr>
                <w:b/>
                <w:i/>
                <w:noProof/>
                <w:lang w:eastAsia="en-GB"/>
              </w:rPr>
            </w:pPr>
            <w:r w:rsidRPr="004E1F03">
              <w:rPr>
                <w:b/>
                <w:i/>
                <w:noProof/>
                <w:lang w:eastAsia="en-GB"/>
              </w:rPr>
              <w:t>antennaInfo</w:t>
            </w:r>
          </w:p>
          <w:p w14:paraId="1F57C570" w14:textId="77777777" w:rsidR="00F65A08" w:rsidRPr="004E1F03" w:rsidRDefault="00F65A08" w:rsidP="00C471F9">
            <w:pPr>
              <w:pStyle w:val="TAL"/>
              <w:rPr>
                <w:lang w:eastAsia="en-GB"/>
              </w:rPr>
            </w:pPr>
            <w:r w:rsidRPr="004E1F03">
              <w:rPr>
                <w:lang w:eastAsia="en-GB"/>
              </w:rPr>
              <w:t xml:space="preserve">A choice is used to indicate whether the </w:t>
            </w:r>
            <w:r w:rsidRPr="004E1F03">
              <w:rPr>
                <w:i/>
                <w:lang w:eastAsia="en-GB"/>
              </w:rPr>
              <w:t>antennaInfo</w:t>
            </w:r>
            <w:r w:rsidRPr="004E1F03">
              <w:rPr>
                <w:lang w:eastAsia="en-GB"/>
              </w:rPr>
              <w:t xml:space="preserve"> is signalled explicitly or set to the default antenna configuration as specified in section 9.2.4.</w:t>
            </w:r>
          </w:p>
        </w:tc>
      </w:tr>
      <w:tr w:rsidR="00F65A08" w:rsidRPr="004E1F03" w14:paraId="2D0D2C39" w14:textId="77777777" w:rsidTr="00C471F9">
        <w:trPr>
          <w:cantSplit/>
        </w:trPr>
        <w:tc>
          <w:tcPr>
            <w:tcW w:w="9639" w:type="dxa"/>
          </w:tcPr>
          <w:p w14:paraId="395DAC7D" w14:textId="77777777" w:rsidR="00F65A08" w:rsidRPr="004E1F03" w:rsidRDefault="00F65A08" w:rsidP="00C471F9">
            <w:pPr>
              <w:pStyle w:val="TAL"/>
              <w:rPr>
                <w:b/>
                <w:i/>
                <w:noProof/>
                <w:lang w:eastAsia="en-GB"/>
              </w:rPr>
            </w:pPr>
            <w:r w:rsidRPr="004E1F03">
              <w:rPr>
                <w:b/>
                <w:i/>
                <w:noProof/>
                <w:lang w:eastAsia="en-GB"/>
              </w:rPr>
              <w:t>ce-Mode</w:t>
            </w:r>
          </w:p>
          <w:p w14:paraId="59AF16DE" w14:textId="77777777" w:rsidR="00F65A08" w:rsidRPr="004E1F03" w:rsidRDefault="00F65A08" w:rsidP="00C471F9">
            <w:pPr>
              <w:pStyle w:val="TAL"/>
              <w:rPr>
                <w:b/>
                <w:i/>
                <w:noProof/>
                <w:lang w:eastAsia="en-GB"/>
              </w:rPr>
            </w:pPr>
            <w:r w:rsidRPr="004E1F03">
              <w:rPr>
                <w:lang w:eastAsia="en-GB"/>
              </w:rPr>
              <w:t>Indicates the CE mode as specified in TS 36.213 [23].</w:t>
            </w:r>
          </w:p>
        </w:tc>
      </w:tr>
      <w:tr w:rsidR="00F65A08" w:rsidRPr="004E1F03" w14:paraId="01513CB4" w14:textId="77777777" w:rsidTr="00C471F9">
        <w:trPr>
          <w:cantSplit/>
        </w:trPr>
        <w:tc>
          <w:tcPr>
            <w:tcW w:w="9639" w:type="dxa"/>
          </w:tcPr>
          <w:p w14:paraId="6D665DEC" w14:textId="77777777" w:rsidR="00F65A08" w:rsidRPr="004E1F03" w:rsidRDefault="00F65A08" w:rsidP="00C471F9">
            <w:pPr>
              <w:pStyle w:val="TAL"/>
              <w:rPr>
                <w:b/>
                <w:i/>
                <w:noProof/>
                <w:lang w:eastAsia="en-GB"/>
              </w:rPr>
            </w:pPr>
            <w:r w:rsidRPr="004E1F03">
              <w:rPr>
                <w:b/>
                <w:i/>
                <w:noProof/>
                <w:lang w:eastAsia="en-GB"/>
              </w:rPr>
              <w:t>ce-pdsch-pusch-Enhancement-Config</w:t>
            </w:r>
          </w:p>
          <w:p w14:paraId="0B2E1110" w14:textId="77777777" w:rsidR="00F65A08" w:rsidRPr="004E1F03" w:rsidRDefault="00F65A08" w:rsidP="00C471F9">
            <w:pPr>
              <w:pStyle w:val="TAL"/>
              <w:rPr>
                <w:b/>
                <w:i/>
                <w:noProof/>
                <w:lang w:eastAsia="en-GB"/>
              </w:rPr>
            </w:pPr>
            <w:r w:rsidRPr="004E1F03">
              <w:rPr>
                <w:noProof/>
                <w:lang w:eastAsia="en-GB"/>
              </w:rPr>
              <w:t>Activation of new numbers of repetitions for PUSCH and modulation restrictions for PDSCH/PUSCH in CE mode A,  see TS 36.212 [22] and TS 36.213 [23].</w:t>
            </w:r>
          </w:p>
        </w:tc>
      </w:tr>
      <w:tr w:rsidR="00F65A08" w:rsidRPr="004E1F03" w14:paraId="1C835C98" w14:textId="77777777" w:rsidTr="00C471F9">
        <w:trPr>
          <w:cantSplit/>
        </w:trPr>
        <w:tc>
          <w:tcPr>
            <w:tcW w:w="9639" w:type="dxa"/>
          </w:tcPr>
          <w:p w14:paraId="2492671C" w14:textId="77777777" w:rsidR="00F65A08" w:rsidRPr="004E1F03" w:rsidRDefault="00F65A08" w:rsidP="00C471F9">
            <w:pPr>
              <w:pStyle w:val="TAL"/>
              <w:rPr>
                <w:b/>
                <w:i/>
                <w:noProof/>
                <w:lang w:eastAsia="en-GB"/>
              </w:rPr>
            </w:pPr>
            <w:r w:rsidRPr="004E1F03">
              <w:rPr>
                <w:b/>
                <w:i/>
                <w:noProof/>
                <w:lang w:eastAsia="en-GB"/>
              </w:rPr>
              <w:t>csi-RS-Config</w:t>
            </w:r>
          </w:p>
          <w:p w14:paraId="1F8A6CF9" w14:textId="77777777" w:rsidR="00F65A08" w:rsidRPr="004E1F03" w:rsidRDefault="00F65A08" w:rsidP="00C471F9">
            <w:pPr>
              <w:pStyle w:val="TAL"/>
              <w:rPr>
                <w:b/>
                <w:i/>
                <w:noProof/>
                <w:lang w:eastAsia="en-GB"/>
              </w:rPr>
            </w:pPr>
            <w:r w:rsidRPr="004E1F03">
              <w:rPr>
                <w:lang w:eastAsia="en-GB"/>
              </w:rPr>
              <w:t xml:space="preserve">For a serving frequency E-UTRAN does not configure </w:t>
            </w:r>
            <w:r w:rsidRPr="004E1F03">
              <w:rPr>
                <w:i/>
                <w:lang w:eastAsia="en-GB"/>
              </w:rPr>
              <w:t>csi-RS-Config</w:t>
            </w:r>
            <w:r w:rsidRPr="004E1F03">
              <w:rPr>
                <w:lang w:eastAsia="en-GB"/>
              </w:rPr>
              <w:t xml:space="preserve"> (includes </w:t>
            </w:r>
            <w:r w:rsidRPr="004E1F03">
              <w:rPr>
                <w:i/>
                <w:lang w:eastAsia="en-GB"/>
              </w:rPr>
              <w:t>zeroTxPowerCSI-RS</w:t>
            </w:r>
            <w:r w:rsidRPr="004E1F03">
              <w:rPr>
                <w:lang w:eastAsia="en-GB"/>
              </w:rPr>
              <w:t>) when transmission mode 10 is configured for the serving cell on this carrier frequency.</w:t>
            </w:r>
          </w:p>
        </w:tc>
      </w:tr>
      <w:tr w:rsidR="00F65A08" w:rsidRPr="004E1F03" w14:paraId="023308DE" w14:textId="77777777" w:rsidTr="00C471F9">
        <w:trPr>
          <w:cantSplit/>
        </w:trPr>
        <w:tc>
          <w:tcPr>
            <w:tcW w:w="9639" w:type="dxa"/>
          </w:tcPr>
          <w:p w14:paraId="76840407" w14:textId="77777777" w:rsidR="00F65A08" w:rsidRPr="004E1F03" w:rsidRDefault="00F65A08" w:rsidP="00C471F9">
            <w:pPr>
              <w:pStyle w:val="TAL"/>
              <w:rPr>
                <w:b/>
                <w:i/>
                <w:noProof/>
                <w:lang w:eastAsia="en-GB"/>
              </w:rPr>
            </w:pPr>
            <w:r w:rsidRPr="004E1F03">
              <w:rPr>
                <w:b/>
                <w:i/>
                <w:noProof/>
                <w:lang w:eastAsia="en-GB"/>
              </w:rPr>
              <w:t>csi-RS-ConfigNZPToAddModList</w:t>
            </w:r>
          </w:p>
          <w:p w14:paraId="419B69B4" w14:textId="77777777" w:rsidR="00F65A08" w:rsidRPr="004E1F03" w:rsidRDefault="00F65A08" w:rsidP="00C471F9">
            <w:pPr>
              <w:pStyle w:val="TAL"/>
              <w:rPr>
                <w:b/>
                <w:i/>
                <w:noProof/>
                <w:lang w:eastAsia="en-GB"/>
              </w:rPr>
            </w:pPr>
            <w:r w:rsidRPr="004E1F03">
              <w:rPr>
                <w:lang w:eastAsia="en-GB"/>
              </w:rPr>
              <w:t xml:space="preserve">For a serving frequency E-UTRAN configures one or more </w:t>
            </w:r>
            <w:r w:rsidRPr="004E1F03">
              <w:rPr>
                <w:i/>
                <w:lang w:eastAsia="en-GB"/>
              </w:rPr>
              <w:t>CSI-RS-ConfigNZP</w:t>
            </w:r>
            <w:r w:rsidRPr="004E1F03">
              <w:rPr>
                <w:lang w:eastAsia="en-GB"/>
              </w:rPr>
              <w:t xml:space="preserve"> only when transmission mode 9 or 10 is configured for the serving cell on this carrier frequency. For a serving frequency, EUTRAN configures a maximum number of </w:t>
            </w:r>
            <w:r w:rsidRPr="004E1F03">
              <w:rPr>
                <w:i/>
                <w:lang w:eastAsia="en-GB"/>
              </w:rPr>
              <w:t>CSI-RS-ConfigNZP</w:t>
            </w:r>
            <w:r w:rsidRPr="004E1F03">
              <w:rPr>
                <w:lang w:eastAsia="en-GB"/>
              </w:rPr>
              <w:t xml:space="preserve"> in accordance with transmission mode (including CSI processes), eMIMO (including class) and associated UE capabilities (e.g. k-Max, n-MaxList).</w:t>
            </w:r>
          </w:p>
        </w:tc>
      </w:tr>
      <w:tr w:rsidR="00F65A08" w:rsidRPr="004E1F03" w14:paraId="6BE8D0C4" w14:textId="77777777" w:rsidTr="00C471F9">
        <w:trPr>
          <w:cantSplit/>
        </w:trPr>
        <w:tc>
          <w:tcPr>
            <w:tcW w:w="9639" w:type="dxa"/>
          </w:tcPr>
          <w:p w14:paraId="7AE7E464" w14:textId="77777777" w:rsidR="00F65A08" w:rsidRPr="004E1F03" w:rsidRDefault="00F65A08" w:rsidP="00C471F9">
            <w:pPr>
              <w:pStyle w:val="TAL"/>
              <w:rPr>
                <w:b/>
                <w:i/>
                <w:noProof/>
                <w:lang w:eastAsia="en-GB"/>
              </w:rPr>
            </w:pPr>
            <w:r w:rsidRPr="004E1F03">
              <w:rPr>
                <w:b/>
                <w:i/>
                <w:noProof/>
                <w:lang w:eastAsia="en-GB"/>
              </w:rPr>
              <w:t>csi-RS-ConfigZP-ApList</w:t>
            </w:r>
          </w:p>
          <w:p w14:paraId="2D31D5EE" w14:textId="77777777" w:rsidR="00F65A08" w:rsidRPr="004E1F03" w:rsidRDefault="00F65A08" w:rsidP="00C471F9">
            <w:pPr>
              <w:pStyle w:val="TAL"/>
              <w:rPr>
                <w:noProof/>
                <w:lang w:eastAsia="en-GB"/>
              </w:rPr>
            </w:pPr>
            <w:r w:rsidRPr="004E1F03">
              <w:rPr>
                <w:lang w:eastAsia="en-GB"/>
              </w:rPr>
              <w:t xml:space="preserve">The aperiodic ZP CSI-RS for PDSCH rate matching. The field </w:t>
            </w:r>
            <w:r w:rsidRPr="004E1F03">
              <w:rPr>
                <w:i/>
                <w:lang w:eastAsia="en-GB"/>
              </w:rPr>
              <w:t>subframeConfig</w:t>
            </w:r>
            <w:r w:rsidRPr="004E1F03">
              <w:rPr>
                <w:lang w:eastAsia="en-GB"/>
              </w:rPr>
              <w:t xml:space="preserve"> is applicable to semi-persistent CSI RS reporting. In other cases, the UE shall ignore field </w:t>
            </w:r>
            <w:r w:rsidRPr="004E1F03">
              <w:rPr>
                <w:i/>
                <w:lang w:eastAsia="en-GB"/>
              </w:rPr>
              <w:t>subframeConfig</w:t>
            </w:r>
            <w:r w:rsidRPr="004E1F03">
              <w:rPr>
                <w:lang w:eastAsia="en-GB"/>
              </w:rPr>
              <w:t>.</w:t>
            </w:r>
          </w:p>
        </w:tc>
      </w:tr>
      <w:tr w:rsidR="00F65A08" w:rsidRPr="004E1F03" w14:paraId="77A7068B" w14:textId="77777777" w:rsidTr="00C471F9">
        <w:trPr>
          <w:cantSplit/>
        </w:trPr>
        <w:tc>
          <w:tcPr>
            <w:tcW w:w="9639" w:type="dxa"/>
          </w:tcPr>
          <w:p w14:paraId="5D9DF014" w14:textId="77777777" w:rsidR="00F65A08" w:rsidRPr="004E1F03" w:rsidRDefault="00F65A08" w:rsidP="00C471F9">
            <w:pPr>
              <w:pStyle w:val="TAL"/>
              <w:rPr>
                <w:b/>
                <w:i/>
                <w:noProof/>
                <w:lang w:eastAsia="en-GB"/>
              </w:rPr>
            </w:pPr>
            <w:r w:rsidRPr="004E1F03">
              <w:rPr>
                <w:b/>
                <w:i/>
                <w:noProof/>
                <w:lang w:eastAsia="en-GB"/>
              </w:rPr>
              <w:t>csi-RS-ConfigZPToAddModList</w:t>
            </w:r>
          </w:p>
          <w:p w14:paraId="0F10194B" w14:textId="77777777" w:rsidR="00F65A08" w:rsidRPr="004E1F03" w:rsidRDefault="00F65A08" w:rsidP="00C471F9">
            <w:pPr>
              <w:pStyle w:val="TAL"/>
              <w:rPr>
                <w:noProof/>
                <w:lang w:eastAsia="en-GB"/>
              </w:rPr>
            </w:pPr>
            <w:r w:rsidRPr="004E1F03">
              <w:rPr>
                <w:lang w:eastAsia="en-GB"/>
              </w:rPr>
              <w:t xml:space="preserve">For a serving frequency E-UTRAN configures one or more </w:t>
            </w:r>
            <w:r w:rsidRPr="004E1F03">
              <w:rPr>
                <w:i/>
                <w:noProof/>
                <w:lang w:eastAsia="en-GB"/>
              </w:rPr>
              <w:t>CSI-RS-ConfigZP</w:t>
            </w:r>
            <w:r w:rsidRPr="004E1F03">
              <w:rPr>
                <w:lang w:eastAsia="en-GB"/>
              </w:rPr>
              <w:t xml:space="preserve"> only when transmission mode 10 is configured for the serving cell on this carrier frequency.</w:t>
            </w:r>
          </w:p>
        </w:tc>
      </w:tr>
      <w:tr w:rsidR="00F65A08" w:rsidRPr="004E1F03" w14:paraId="30AE3251" w14:textId="77777777" w:rsidTr="00C471F9">
        <w:trPr>
          <w:cantSplit/>
        </w:trPr>
        <w:tc>
          <w:tcPr>
            <w:tcW w:w="9639" w:type="dxa"/>
          </w:tcPr>
          <w:p w14:paraId="5DB2FA74" w14:textId="77777777" w:rsidR="00F65A08" w:rsidRPr="004E1F03" w:rsidRDefault="00F65A08" w:rsidP="00C471F9">
            <w:pPr>
              <w:pStyle w:val="TAL"/>
              <w:rPr>
                <w:b/>
                <w:i/>
                <w:noProof/>
                <w:lang w:eastAsia="en-GB"/>
              </w:rPr>
            </w:pPr>
            <w:r w:rsidRPr="004E1F03">
              <w:rPr>
                <w:b/>
                <w:i/>
                <w:noProof/>
                <w:lang w:eastAsia="en-GB"/>
              </w:rPr>
              <w:t>eimta-MainConfigPCell, eimta-MainConfigSCell</w:t>
            </w:r>
          </w:p>
          <w:p w14:paraId="363F2D00" w14:textId="77777777" w:rsidR="00F65A08" w:rsidRPr="004E1F03" w:rsidRDefault="00F65A08" w:rsidP="00C471F9">
            <w:pPr>
              <w:pStyle w:val="TAL"/>
              <w:rPr>
                <w:noProof/>
                <w:lang w:eastAsia="en-GB"/>
              </w:rPr>
            </w:pPr>
            <w:r w:rsidRPr="004E1F03">
              <w:rPr>
                <w:noProof/>
                <w:lang w:eastAsia="en-GB"/>
              </w:rPr>
              <w:t xml:space="preserve">If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one serving cell in a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all serving cells residing on the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only if </w:t>
            </w:r>
            <w:r w:rsidRPr="004E1F03">
              <w:rPr>
                <w:i/>
                <w:noProof/>
                <w:lang w:eastAsia="en-GB"/>
              </w:rPr>
              <w:t>eimta-MainConfig</w:t>
            </w:r>
            <w:r w:rsidRPr="004E1F03">
              <w:rPr>
                <w:noProof/>
                <w:lang w:eastAsia="en-GB"/>
              </w:rPr>
              <w:t xml:space="preserve"> is configured.</w:t>
            </w:r>
          </w:p>
        </w:tc>
      </w:tr>
      <w:tr w:rsidR="00F65A08" w:rsidRPr="004E1F03" w14:paraId="456B0061" w14:textId="77777777" w:rsidTr="00C471F9">
        <w:trPr>
          <w:cantSplit/>
        </w:trPr>
        <w:tc>
          <w:tcPr>
            <w:tcW w:w="9639" w:type="dxa"/>
          </w:tcPr>
          <w:p w14:paraId="25CD14AF" w14:textId="77777777" w:rsidR="00F65A08" w:rsidRPr="004E1F03" w:rsidRDefault="00F65A08" w:rsidP="00C471F9">
            <w:pPr>
              <w:pStyle w:val="TAL"/>
              <w:rPr>
                <w:b/>
                <w:i/>
                <w:noProof/>
                <w:lang w:eastAsia="zh-CN"/>
              </w:rPr>
            </w:pPr>
            <w:r w:rsidRPr="004E1F03">
              <w:rPr>
                <w:b/>
                <w:i/>
                <w:noProof/>
                <w:lang w:eastAsia="en-GB"/>
              </w:rPr>
              <w:t>energyDetectionThresholdOffset</w:t>
            </w:r>
          </w:p>
          <w:p w14:paraId="479F4D73" w14:textId="77777777" w:rsidR="00F65A08" w:rsidRPr="004E1F03" w:rsidRDefault="00F65A08" w:rsidP="00C471F9">
            <w:pPr>
              <w:pStyle w:val="TAL"/>
              <w:rPr>
                <w:b/>
                <w:i/>
                <w:noProof/>
                <w:lang w:eastAsia="zh-CN"/>
              </w:rPr>
            </w:pPr>
            <w:r w:rsidRPr="004E1F03">
              <w:rPr>
                <w:noProof/>
                <w:lang w:eastAsia="zh-CN"/>
              </w:rPr>
              <w:t>Indicates the o</w:t>
            </w:r>
            <w:r w:rsidRPr="004E1F03">
              <w:rPr>
                <w:noProof/>
                <w:lang w:eastAsia="en-GB"/>
              </w:rPr>
              <w:t>ffset to the default maximum energy detection threshold value</w:t>
            </w:r>
            <w:r w:rsidRPr="004E1F03">
              <w:rPr>
                <w:noProof/>
                <w:lang w:eastAsia="zh-CN"/>
              </w:rPr>
              <w:t>. Unit in dB. V</w:t>
            </w:r>
            <w:r w:rsidRPr="004E1F03">
              <w:rPr>
                <w:noProof/>
                <w:lang w:eastAsia="en-GB"/>
              </w:rPr>
              <w:t xml:space="preserve">alue </w:t>
            </w:r>
            <w:r w:rsidRPr="004E1F03">
              <w:rPr>
                <w:noProof/>
                <w:lang w:eastAsia="zh-CN"/>
              </w:rPr>
              <w:t>-13 corresponds</w:t>
            </w:r>
            <w:r w:rsidRPr="004E1F03">
              <w:rPr>
                <w:noProof/>
                <w:lang w:eastAsia="en-GB"/>
              </w:rPr>
              <w:t xml:space="preserve"> to -1</w:t>
            </w:r>
            <w:r w:rsidRPr="004E1F03">
              <w:rPr>
                <w:noProof/>
                <w:lang w:eastAsia="zh-CN"/>
              </w:rPr>
              <w:t>3</w:t>
            </w:r>
            <w:r w:rsidRPr="004E1F03">
              <w:rPr>
                <w:noProof/>
                <w:lang w:eastAsia="en-GB"/>
              </w:rPr>
              <w:t xml:space="preserve">dB, value </w:t>
            </w:r>
            <w:r w:rsidRPr="004E1F03">
              <w:rPr>
                <w:noProof/>
                <w:lang w:eastAsia="zh-CN"/>
              </w:rPr>
              <w:t>-12</w:t>
            </w:r>
            <w:r w:rsidRPr="004E1F03">
              <w:rPr>
                <w:noProof/>
                <w:lang w:eastAsia="en-GB"/>
              </w:rPr>
              <w:t xml:space="preserve"> corresponds to -1</w:t>
            </w:r>
            <w:r w:rsidRPr="004E1F03">
              <w:rPr>
                <w:noProof/>
                <w:lang w:eastAsia="zh-CN"/>
              </w:rPr>
              <w:t>2</w:t>
            </w:r>
            <w:r w:rsidRPr="004E1F03">
              <w:rPr>
                <w:noProof/>
                <w:lang w:eastAsia="en-GB"/>
              </w:rPr>
              <w:t xml:space="preserve">dB, and so on (i.e. in steps of </w:t>
            </w:r>
            <w:r w:rsidRPr="004E1F03">
              <w:rPr>
                <w:noProof/>
                <w:lang w:eastAsia="zh-CN"/>
              </w:rPr>
              <w:t>1</w:t>
            </w:r>
            <w:r w:rsidRPr="004E1F03">
              <w:rPr>
                <w:noProof/>
                <w:lang w:eastAsia="en-GB"/>
              </w:rPr>
              <w:t>dB)</w:t>
            </w:r>
            <w:r w:rsidRPr="004E1F03">
              <w:rPr>
                <w:noProof/>
                <w:lang w:eastAsia="zh-CN"/>
              </w:rPr>
              <w:t xml:space="preserve"> as specified in </w:t>
            </w:r>
            <w:r w:rsidRPr="004E1F03">
              <w:rPr>
                <w:lang w:eastAsia="en-GB"/>
              </w:rPr>
              <w:t>TS 36.213 [23].</w:t>
            </w:r>
          </w:p>
        </w:tc>
      </w:tr>
      <w:tr w:rsidR="00F65A08" w:rsidRPr="004E1F03" w14:paraId="56466E29" w14:textId="77777777" w:rsidTr="00C471F9">
        <w:trPr>
          <w:cantSplit/>
        </w:trPr>
        <w:tc>
          <w:tcPr>
            <w:tcW w:w="9639" w:type="dxa"/>
          </w:tcPr>
          <w:p w14:paraId="34FA6DA5" w14:textId="77777777" w:rsidR="00F65A08" w:rsidRPr="004E1F03" w:rsidRDefault="00F65A08" w:rsidP="00C471F9">
            <w:pPr>
              <w:pStyle w:val="TAL"/>
              <w:rPr>
                <w:b/>
                <w:i/>
                <w:noProof/>
                <w:lang w:eastAsia="en-GB"/>
              </w:rPr>
            </w:pPr>
            <w:r w:rsidRPr="004E1F03">
              <w:rPr>
                <w:b/>
                <w:i/>
                <w:noProof/>
                <w:lang w:eastAsia="en-GB"/>
              </w:rPr>
              <w:t>epdcch-Config</w:t>
            </w:r>
          </w:p>
          <w:p w14:paraId="064D15B5" w14:textId="77777777" w:rsidR="00F65A08" w:rsidRPr="004E1F03" w:rsidRDefault="00F65A08" w:rsidP="00C471F9">
            <w:pPr>
              <w:pStyle w:val="TAL"/>
              <w:rPr>
                <w:noProof/>
                <w:lang w:eastAsia="en-GB"/>
              </w:rPr>
            </w:pPr>
            <w:r w:rsidRPr="004E1F03">
              <w:rPr>
                <w:noProof/>
                <w:lang w:eastAsia="en-GB"/>
              </w:rPr>
              <w:t xml:space="preserve">indicates the </w:t>
            </w:r>
            <w:r w:rsidRPr="004E1F03">
              <w:rPr>
                <w:i/>
                <w:noProof/>
                <w:lang w:eastAsia="en-GB"/>
              </w:rPr>
              <w:t>EPDCCH-Config</w:t>
            </w:r>
            <w:r w:rsidRPr="004E1F03">
              <w:rPr>
                <w:noProof/>
                <w:lang w:eastAsia="en-GB"/>
              </w:rPr>
              <w:t xml:space="preserve"> for the cell. E-UTRAN does not configure </w:t>
            </w:r>
            <w:r w:rsidRPr="004E1F03">
              <w:rPr>
                <w:i/>
                <w:noProof/>
                <w:lang w:eastAsia="en-GB"/>
              </w:rPr>
              <w:t>EPDCCH-Config</w:t>
            </w:r>
            <w:r w:rsidRPr="004E1F03">
              <w:rPr>
                <w:noProof/>
                <w:lang w:eastAsia="en-GB"/>
              </w:rPr>
              <w:t xml:space="preserve"> for an SCell that is configured with value </w:t>
            </w:r>
            <w:r w:rsidRPr="004E1F03">
              <w:rPr>
                <w:i/>
                <w:noProof/>
                <w:lang w:eastAsia="en-GB"/>
              </w:rPr>
              <w:t>other</w:t>
            </w:r>
            <w:r w:rsidRPr="004E1F03">
              <w:rPr>
                <w:noProof/>
                <w:lang w:eastAsia="en-GB"/>
              </w:rPr>
              <w:t xml:space="preserve"> for </w:t>
            </w:r>
            <w:r w:rsidRPr="004E1F03">
              <w:rPr>
                <w:i/>
                <w:lang w:eastAsia="en-GB"/>
              </w:rPr>
              <w:t>schedulingCellInfo</w:t>
            </w:r>
            <w:r w:rsidRPr="004E1F03">
              <w:rPr>
                <w:noProof/>
                <w:lang w:eastAsia="en-GB"/>
              </w:rPr>
              <w:t xml:space="preserve"> in </w:t>
            </w:r>
            <w:r w:rsidRPr="004E1F03">
              <w:rPr>
                <w:i/>
                <w:lang w:eastAsia="en-GB"/>
              </w:rPr>
              <w:t>CrossCarrierSchedulingConfig</w:t>
            </w:r>
            <w:r w:rsidRPr="004E1F03">
              <w:rPr>
                <w:lang w:eastAsia="en-GB"/>
              </w:rPr>
              <w:t>.</w:t>
            </w:r>
          </w:p>
        </w:tc>
      </w:tr>
      <w:tr w:rsidR="00F65A08" w:rsidRPr="004E1F03" w14:paraId="15D73855" w14:textId="77777777" w:rsidTr="00C471F9">
        <w:trPr>
          <w:cantSplit/>
        </w:trPr>
        <w:tc>
          <w:tcPr>
            <w:tcW w:w="9639" w:type="dxa"/>
          </w:tcPr>
          <w:p w14:paraId="66FCF794" w14:textId="77777777" w:rsidR="00F65A08" w:rsidRPr="004E1F03" w:rsidRDefault="00F65A08" w:rsidP="00C471F9">
            <w:pPr>
              <w:pStyle w:val="TAL"/>
              <w:rPr>
                <w:b/>
                <w:i/>
                <w:noProof/>
                <w:lang w:eastAsia="en-GB"/>
              </w:rPr>
            </w:pPr>
            <w:r w:rsidRPr="004E1F03">
              <w:rPr>
                <w:b/>
                <w:i/>
                <w:noProof/>
                <w:lang w:eastAsia="en-GB"/>
              </w:rPr>
              <w:t>k-max</w:t>
            </w:r>
          </w:p>
          <w:p w14:paraId="11B2DD0F" w14:textId="77777777" w:rsidR="00F65A08" w:rsidRPr="004E1F03" w:rsidRDefault="00F65A08" w:rsidP="00C471F9">
            <w:pPr>
              <w:pStyle w:val="TAL"/>
              <w:rPr>
                <w:noProof/>
                <w:lang w:eastAsia="en-GB"/>
              </w:rPr>
            </w:pPr>
            <w:r w:rsidRPr="004E1F03">
              <w:rPr>
                <w:noProof/>
                <w:lang w:eastAsia="en-GB"/>
              </w:rPr>
              <w:t xml:space="preserve">Indicates the maximum number of interfering spatial layers signaled in the assistance information for MUST. </w:t>
            </w:r>
            <w:r w:rsidRPr="004E1F03">
              <w:rPr>
                <w:lang w:eastAsia="en-GB"/>
              </w:rPr>
              <w:t>Value l1 corresponds to 1 layer, Value l3 corresponds to 3 layers.</w:t>
            </w:r>
          </w:p>
        </w:tc>
      </w:tr>
      <w:tr w:rsidR="00F65A08" w:rsidRPr="004E1F03" w14:paraId="7C231457" w14:textId="77777777" w:rsidTr="00C471F9">
        <w:trPr>
          <w:cantSplit/>
        </w:trPr>
        <w:tc>
          <w:tcPr>
            <w:tcW w:w="9639" w:type="dxa"/>
          </w:tcPr>
          <w:p w14:paraId="7C98CAF9" w14:textId="77777777" w:rsidR="00F65A08" w:rsidRPr="004E1F03" w:rsidRDefault="00F65A08" w:rsidP="00C471F9">
            <w:pPr>
              <w:pStyle w:val="TAL"/>
              <w:rPr>
                <w:b/>
                <w:i/>
                <w:lang w:eastAsia="en-GB"/>
              </w:rPr>
            </w:pPr>
            <w:r w:rsidRPr="004E1F03">
              <w:rPr>
                <w:b/>
                <w:i/>
                <w:lang w:eastAsia="en-GB"/>
              </w:rPr>
              <w:t>laa-SCellSubframeConfig</w:t>
            </w:r>
          </w:p>
          <w:p w14:paraId="0CAFB835" w14:textId="77777777" w:rsidR="00F65A08" w:rsidRPr="004E1F03" w:rsidRDefault="00F65A08" w:rsidP="00C471F9">
            <w:pPr>
              <w:pStyle w:val="TAL"/>
              <w:rPr>
                <w:lang w:eastAsia="en-GB"/>
              </w:rPr>
            </w:pPr>
            <w:r w:rsidRPr="004E1F03">
              <w:rPr>
                <w:lang w:eastAsia="en-GB"/>
              </w:rPr>
              <w:t xml:space="preserve">A bit-map indicating </w:t>
            </w:r>
            <w:r w:rsidRPr="004E1F03">
              <w:rPr>
                <w:iCs/>
                <w:noProof/>
                <w:lang w:eastAsia="zh-CN"/>
              </w:rPr>
              <w:t>LAA</w:t>
            </w:r>
            <w:r w:rsidRPr="004E1F03">
              <w:rPr>
                <w:lang w:eastAsia="en-GB"/>
              </w:rPr>
              <w:t xml:space="preserve"> SCell subframe configuration, "1" denotes that the corresponding subframe is allocated as MBSFN subframe. The bitmap is interpreted as follows:</w:t>
            </w:r>
          </w:p>
          <w:p w14:paraId="4C3A8592" w14:textId="77777777" w:rsidR="00F65A08" w:rsidRPr="004E1F03" w:rsidRDefault="00F65A08" w:rsidP="00C471F9">
            <w:pPr>
              <w:pStyle w:val="TAL"/>
              <w:rPr>
                <w:b/>
                <w:i/>
                <w:noProof/>
                <w:lang w:eastAsia="en-GB"/>
              </w:rPr>
            </w:pPr>
            <w:r w:rsidRPr="004E1F03">
              <w:rPr>
                <w:lang w:eastAsia="en-GB"/>
              </w:rPr>
              <w:t>Starting from the first/leftmost bit in the bitmap, the allocation applies to subframes #1, #2, #3, #4, #6, #7, #8, and #9.</w:t>
            </w:r>
          </w:p>
        </w:tc>
      </w:tr>
      <w:tr w:rsidR="00F65A08" w:rsidRPr="004E1F03" w14:paraId="6F4985C6" w14:textId="77777777" w:rsidTr="00C471F9">
        <w:trPr>
          <w:cantSplit/>
        </w:trPr>
        <w:tc>
          <w:tcPr>
            <w:tcW w:w="9639" w:type="dxa"/>
          </w:tcPr>
          <w:p w14:paraId="68D059CB" w14:textId="77777777" w:rsidR="00F65A08" w:rsidRPr="004E1F03" w:rsidRDefault="00F65A08" w:rsidP="00C471F9">
            <w:pPr>
              <w:pStyle w:val="TAL"/>
              <w:rPr>
                <w:b/>
                <w:i/>
                <w:lang w:eastAsia="zh-CN"/>
              </w:rPr>
            </w:pPr>
            <w:r w:rsidRPr="004E1F03">
              <w:rPr>
                <w:b/>
                <w:i/>
                <w:lang w:eastAsia="en-GB"/>
              </w:rPr>
              <w:t>maxEnergyDetectionThreshold</w:t>
            </w:r>
          </w:p>
          <w:p w14:paraId="1C11BB42" w14:textId="77777777" w:rsidR="00F65A08" w:rsidRPr="004E1F03" w:rsidRDefault="00F65A08" w:rsidP="00C471F9">
            <w:pPr>
              <w:pStyle w:val="TAL"/>
              <w:rPr>
                <w:b/>
                <w:i/>
                <w:lang w:eastAsia="zh-CN"/>
              </w:rPr>
            </w:pPr>
            <w:r w:rsidRPr="004E1F03">
              <w:rPr>
                <w:noProof/>
                <w:lang w:eastAsia="zh-CN"/>
              </w:rPr>
              <w:t>Indicates the a</w:t>
            </w:r>
            <w:r w:rsidRPr="004E1F03">
              <w:rPr>
                <w:noProof/>
                <w:lang w:eastAsia="en-GB"/>
              </w:rPr>
              <w:t>bsolute maximum energy detection threshold value</w:t>
            </w:r>
            <w:r w:rsidRPr="004E1F03">
              <w:rPr>
                <w:noProof/>
                <w:lang w:eastAsia="zh-CN"/>
              </w:rPr>
              <w:t>. Unit in dBm. V</w:t>
            </w:r>
            <w:r w:rsidRPr="004E1F03">
              <w:rPr>
                <w:noProof/>
                <w:lang w:eastAsia="en-GB"/>
              </w:rPr>
              <w:t>alue</w:t>
            </w:r>
            <w:r w:rsidRPr="004E1F03">
              <w:rPr>
                <w:noProof/>
                <w:lang w:eastAsia="zh-CN"/>
              </w:rPr>
              <w:t xml:space="preserve"> -85 corresponds to</w:t>
            </w:r>
            <w:r w:rsidRPr="004E1F03">
              <w:rPr>
                <w:noProof/>
                <w:lang w:eastAsia="en-GB"/>
              </w:rPr>
              <w:t xml:space="preserve"> -85 dBm</w:t>
            </w:r>
            <w:r w:rsidRPr="004E1F03">
              <w:rPr>
                <w:noProof/>
                <w:lang w:eastAsia="zh-CN"/>
              </w:rPr>
              <w:t>, value -84 corresponds to</w:t>
            </w:r>
            <w:r w:rsidRPr="004E1F03">
              <w:rPr>
                <w:noProof/>
                <w:lang w:eastAsia="en-GB"/>
              </w:rPr>
              <w:t xml:space="preserve"> -</w:t>
            </w:r>
            <w:r w:rsidRPr="004E1F03">
              <w:rPr>
                <w:noProof/>
                <w:lang w:eastAsia="zh-CN"/>
              </w:rPr>
              <w:t>84</w:t>
            </w:r>
            <w:r w:rsidRPr="004E1F03">
              <w:rPr>
                <w:noProof/>
                <w:lang w:eastAsia="en-GB"/>
              </w:rPr>
              <w:t xml:space="preserve"> dBm</w:t>
            </w:r>
            <w:r w:rsidRPr="004E1F03">
              <w:rPr>
                <w:noProof/>
                <w:lang w:eastAsia="zh-CN"/>
              </w:rPr>
              <w:t>, and so on</w:t>
            </w:r>
            <w:r w:rsidRPr="004E1F03">
              <w:rPr>
                <w:noProof/>
                <w:lang w:eastAsia="en-GB"/>
              </w:rPr>
              <w:t xml:space="preserve"> (i.e. in steps of </w:t>
            </w:r>
            <w:r w:rsidRPr="004E1F03">
              <w:rPr>
                <w:noProof/>
                <w:lang w:eastAsia="zh-CN"/>
              </w:rPr>
              <w:t>1</w:t>
            </w:r>
            <w:r w:rsidRPr="004E1F03">
              <w:rPr>
                <w:noProof/>
                <w:lang w:eastAsia="en-GB"/>
              </w:rPr>
              <w:t>dBm) as specified in TS 36.213 [23]</w:t>
            </w:r>
            <w:r w:rsidRPr="004E1F03">
              <w:rPr>
                <w:lang w:eastAsia="en-GB"/>
              </w:rPr>
              <w:t>.</w:t>
            </w:r>
            <w:r w:rsidRPr="004E1F03">
              <w:rPr>
                <w:lang w:eastAsia="zh-CN"/>
              </w:rPr>
              <w:t xml:space="preserve"> If the field is not configured, the UE shall use a default maximum energy detection threshold value </w:t>
            </w:r>
            <w:r w:rsidRPr="004E1F03">
              <w:rPr>
                <w:noProof/>
                <w:lang w:eastAsia="zh-CN"/>
              </w:rPr>
              <w:t xml:space="preserve">as specified in </w:t>
            </w:r>
            <w:r w:rsidRPr="004E1F03">
              <w:rPr>
                <w:lang w:eastAsia="en-GB"/>
              </w:rPr>
              <w:t>TS 36.213 [23]</w:t>
            </w:r>
            <w:r w:rsidRPr="004E1F03">
              <w:rPr>
                <w:lang w:eastAsia="zh-CN"/>
              </w:rPr>
              <w:t>.</w:t>
            </w:r>
          </w:p>
        </w:tc>
      </w:tr>
      <w:tr w:rsidR="00F65A08" w:rsidRPr="004E1F03" w14:paraId="179789FD" w14:textId="77777777" w:rsidTr="00C471F9">
        <w:trPr>
          <w:cantSplit/>
        </w:trPr>
        <w:tc>
          <w:tcPr>
            <w:tcW w:w="9639" w:type="dxa"/>
          </w:tcPr>
          <w:p w14:paraId="729E02F9" w14:textId="77777777" w:rsidR="00F65A08" w:rsidRPr="004E1F03" w:rsidRDefault="00F65A08" w:rsidP="00C471F9">
            <w:pPr>
              <w:pStyle w:val="TAL"/>
              <w:rPr>
                <w:b/>
                <w:bCs/>
                <w:i/>
                <w:noProof/>
                <w:lang w:eastAsia="en-GB"/>
              </w:rPr>
            </w:pPr>
            <w:r w:rsidRPr="004E1F03">
              <w:rPr>
                <w:b/>
                <w:bCs/>
                <w:i/>
                <w:noProof/>
                <w:lang w:eastAsia="en-GB"/>
              </w:rPr>
              <w:t>p-a-must</w:t>
            </w:r>
          </w:p>
          <w:p w14:paraId="32E50903" w14:textId="77777777" w:rsidR="00F65A08" w:rsidRPr="004E1F03" w:rsidRDefault="00F65A08" w:rsidP="00C471F9">
            <w:pPr>
              <w:pStyle w:val="TAL"/>
              <w:rPr>
                <w:b/>
                <w:i/>
                <w:lang w:eastAsia="en-GB"/>
              </w:rPr>
            </w:pPr>
            <w:r w:rsidRPr="004E1F03">
              <w:rPr>
                <w:lang w:eastAsia="en-GB"/>
              </w:rPr>
              <w:t xml:space="preserve">Parameter: </w:t>
            </w:r>
            <w:r w:rsidRPr="004E1F03">
              <w:rPr>
                <w:position w:val="-10"/>
                <w:lang w:eastAsia="en-GB"/>
              </w:rPr>
              <w:object w:dxaOrig="279" w:dyaOrig="300" w14:anchorId="4EC19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4.95pt" o:ole="">
                  <v:imagedata r:id="rId14" o:title=""/>
                </v:shape>
                <o:OLEObject Type="Embed" ProgID="Equation.3" ShapeID="_x0000_i1025" DrawAspect="Content" ObjectID="_1584439796" r:id="rId15"/>
              </w:object>
            </w:r>
            <w:r w:rsidRPr="004E1F03">
              <w:rPr>
                <w:lang w:eastAsia="en-GB"/>
              </w:rPr>
              <w:t>, see TS 36.213 [23, 5.2]. Value dB-6 corresponds to -6 dB, dB-4dot77 corresponds to -4.77 dB etc.</w:t>
            </w:r>
          </w:p>
        </w:tc>
      </w:tr>
      <w:tr w:rsidR="00F65A08" w:rsidRPr="004E1F03" w14:paraId="47B5CFC1" w14:textId="77777777" w:rsidTr="00C471F9">
        <w:trPr>
          <w:cantSplit/>
          <w:trHeight w:val="375"/>
        </w:trPr>
        <w:tc>
          <w:tcPr>
            <w:tcW w:w="9639" w:type="dxa"/>
          </w:tcPr>
          <w:p w14:paraId="2B9576D8" w14:textId="77777777" w:rsidR="00F65A08" w:rsidRPr="004E1F03" w:rsidRDefault="00F65A08" w:rsidP="00C471F9">
            <w:pPr>
              <w:pStyle w:val="TAL"/>
              <w:rPr>
                <w:b/>
                <w:i/>
                <w:noProof/>
                <w:lang w:eastAsia="en-GB"/>
              </w:rPr>
            </w:pPr>
            <w:r w:rsidRPr="004E1F03">
              <w:rPr>
                <w:b/>
                <w:i/>
                <w:noProof/>
                <w:lang w:eastAsia="en-GB"/>
              </w:rPr>
              <w:t>pdsch-ConfigDedicated-v1130</w:t>
            </w:r>
          </w:p>
          <w:p w14:paraId="1FFCFE55" w14:textId="77777777" w:rsidR="00F65A08" w:rsidRPr="004E1F03" w:rsidRDefault="00F65A08" w:rsidP="00C471F9">
            <w:pPr>
              <w:pStyle w:val="TAL"/>
              <w:rPr>
                <w:b/>
                <w:i/>
                <w:noProof/>
                <w:lang w:eastAsia="en-GB"/>
              </w:rPr>
            </w:pPr>
            <w:r w:rsidRPr="004E1F03">
              <w:rPr>
                <w:lang w:eastAsia="en-GB"/>
              </w:rPr>
              <w:t xml:space="preserve">For a serving frequency E-UTRAN configures </w:t>
            </w:r>
            <w:r w:rsidRPr="004E1F03">
              <w:rPr>
                <w:i/>
                <w:lang w:eastAsia="en-GB"/>
              </w:rPr>
              <w:t>pdsch-ConfigDedicated-v1130</w:t>
            </w:r>
            <w:r w:rsidRPr="004E1F03">
              <w:rPr>
                <w:lang w:eastAsia="en-GB"/>
              </w:rPr>
              <w:t xml:space="preserve"> only when transmission mode 10 is configured for the serving cell on this carrier frequency.</w:t>
            </w:r>
          </w:p>
        </w:tc>
      </w:tr>
      <w:tr w:rsidR="00F65A08" w:rsidRPr="004E1F03" w14:paraId="2240181E" w14:textId="77777777" w:rsidTr="00C471F9">
        <w:trPr>
          <w:cantSplit/>
        </w:trPr>
        <w:tc>
          <w:tcPr>
            <w:tcW w:w="9639" w:type="dxa"/>
          </w:tcPr>
          <w:p w14:paraId="24F006E4" w14:textId="77777777" w:rsidR="00F65A08" w:rsidRPr="004E1F03" w:rsidRDefault="00F65A08" w:rsidP="00C471F9">
            <w:pPr>
              <w:keepNext/>
              <w:keepLines/>
              <w:spacing w:after="0"/>
              <w:rPr>
                <w:b/>
                <w:i/>
                <w:noProof/>
                <w:sz w:val="18"/>
              </w:rPr>
            </w:pPr>
            <w:r w:rsidRPr="004E1F03">
              <w:rPr>
                <w:b/>
                <w:i/>
                <w:noProof/>
                <w:sz w:val="18"/>
              </w:rPr>
              <w:t>pdsch-ConfigDedicated-v1280</w:t>
            </w:r>
          </w:p>
          <w:p w14:paraId="27452242" w14:textId="77777777" w:rsidR="00F65A08" w:rsidRPr="004E1F03" w:rsidRDefault="00F65A08" w:rsidP="00C471F9">
            <w:pPr>
              <w:keepNext/>
              <w:keepLines/>
              <w:spacing w:after="0"/>
              <w:rPr>
                <w:b/>
                <w:i/>
                <w:noProof/>
                <w:sz w:val="18"/>
              </w:rPr>
            </w:pPr>
            <w:r w:rsidRPr="004E1F03">
              <w:rPr>
                <w:sz w:val="18"/>
              </w:rPr>
              <w:t xml:space="preserve">For a serving frequency E-UTRAN configures </w:t>
            </w:r>
            <w:r w:rsidRPr="004E1F03">
              <w:rPr>
                <w:i/>
                <w:sz w:val="18"/>
              </w:rPr>
              <w:t>pdsch-ConfigDedicated-v1280</w:t>
            </w:r>
            <w:r w:rsidRPr="004E1F03">
              <w:rPr>
                <w:sz w:val="18"/>
              </w:rPr>
              <w:t xml:space="preserve"> only when transmission mode 9 or 10 is configured for the serving cell on this carrier frequency.</w:t>
            </w:r>
          </w:p>
        </w:tc>
      </w:tr>
      <w:tr w:rsidR="00A378CC" w:rsidRPr="004E1F03" w14:paraId="7FFE93E8" w14:textId="77777777" w:rsidTr="00C471F9">
        <w:trPr>
          <w:cantSplit/>
          <w:ins w:id="53" w:author="Ericsson" w:date="2018-04-05T13:21:00Z"/>
        </w:trPr>
        <w:tc>
          <w:tcPr>
            <w:tcW w:w="9639" w:type="dxa"/>
          </w:tcPr>
          <w:p w14:paraId="27221C2C" w14:textId="4803DD87" w:rsidR="00A378CC" w:rsidRPr="00910EE8" w:rsidRDefault="00A378CC" w:rsidP="00A378CC">
            <w:pPr>
              <w:keepNext/>
              <w:keepLines/>
              <w:spacing w:after="0"/>
              <w:rPr>
                <w:ins w:id="54" w:author="Ericsson" w:date="2018-04-05T13:21:00Z"/>
                <w:b/>
                <w:i/>
                <w:noProof/>
                <w:sz w:val="18"/>
              </w:rPr>
            </w:pPr>
            <w:ins w:id="55" w:author="Ericsson" w:date="2018-04-05T13:21:00Z">
              <w:r w:rsidRPr="00910EE8">
                <w:rPr>
                  <w:b/>
                  <w:i/>
                  <w:noProof/>
                  <w:sz w:val="18"/>
                </w:rPr>
                <w:t>pcfich-</w:t>
              </w:r>
            </w:ins>
            <w:ins w:id="56" w:author="Ericsson" w:date="2018-04-05T13:23:00Z">
              <w:r w:rsidR="00A3787C">
                <w:rPr>
                  <w:b/>
                  <w:i/>
                  <w:noProof/>
                  <w:sz w:val="18"/>
                </w:rPr>
                <w:t>C</w:t>
              </w:r>
            </w:ins>
            <w:bookmarkStart w:id="57" w:name="_GoBack"/>
            <w:bookmarkEnd w:id="57"/>
            <w:ins w:id="58" w:author="Ericsson" w:date="2018-04-05T13:21:00Z">
              <w:r w:rsidRPr="00910EE8">
                <w:rPr>
                  <w:b/>
                  <w:i/>
                  <w:noProof/>
                  <w:sz w:val="18"/>
                </w:rPr>
                <w:t>onfig-r15xy</w:t>
              </w:r>
            </w:ins>
          </w:p>
          <w:p w14:paraId="2B694165" w14:textId="629F829F" w:rsidR="00A378CC" w:rsidRPr="004E1F03" w:rsidRDefault="00A378CC" w:rsidP="00A378CC">
            <w:pPr>
              <w:keepNext/>
              <w:keepLines/>
              <w:spacing w:after="0"/>
              <w:rPr>
                <w:ins w:id="59" w:author="Ericsson" w:date="2018-04-05T13:21:00Z"/>
                <w:b/>
                <w:i/>
                <w:noProof/>
                <w:sz w:val="18"/>
              </w:rPr>
            </w:pPr>
            <w:ins w:id="60" w:author="Ericsson" w:date="2018-04-05T13:21:00Z">
              <w:r>
                <w:rPr>
                  <w:noProof/>
                  <w:sz w:val="18"/>
                </w:rPr>
                <w:t>If present for the serving cell and UE needs CFI to determine the length of PDCCH region (see TS 36.213), UE shall read the CFI value in this field.</w:t>
              </w:r>
            </w:ins>
          </w:p>
        </w:tc>
      </w:tr>
      <w:tr w:rsidR="00F65A08" w:rsidRPr="004E1F03" w14:paraId="0E7D3B7F" w14:textId="77777777" w:rsidTr="00C471F9">
        <w:trPr>
          <w:cantSplit/>
        </w:trPr>
        <w:tc>
          <w:tcPr>
            <w:tcW w:w="9639" w:type="dxa"/>
          </w:tcPr>
          <w:p w14:paraId="0FE9FE15" w14:textId="77777777" w:rsidR="00F65A08" w:rsidRPr="004E1F03" w:rsidRDefault="00F65A08" w:rsidP="00C471F9">
            <w:pPr>
              <w:pStyle w:val="TAL"/>
              <w:rPr>
                <w:b/>
                <w:i/>
                <w:noProof/>
              </w:rPr>
            </w:pPr>
            <w:r w:rsidRPr="004E1F03">
              <w:rPr>
                <w:b/>
                <w:i/>
                <w:noProof/>
              </w:rPr>
              <w:t>pucch-Cell</w:t>
            </w:r>
          </w:p>
          <w:p w14:paraId="1EC53489" w14:textId="77777777" w:rsidR="00F65A08" w:rsidRPr="004E1F03" w:rsidRDefault="00F65A08" w:rsidP="00C471F9">
            <w:pPr>
              <w:pStyle w:val="TAL"/>
              <w:rPr>
                <w:noProof/>
              </w:rPr>
            </w:pPr>
            <w:r w:rsidRPr="004E1F0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F65A08" w:rsidRPr="004E1F03" w14:paraId="6F572C6C" w14:textId="77777777" w:rsidTr="00C471F9">
        <w:trPr>
          <w:cantSplit/>
        </w:trPr>
        <w:tc>
          <w:tcPr>
            <w:tcW w:w="9639" w:type="dxa"/>
          </w:tcPr>
          <w:p w14:paraId="756034CD" w14:textId="77777777" w:rsidR="00F65A08" w:rsidRPr="004E1F03" w:rsidRDefault="00F65A08" w:rsidP="00C471F9">
            <w:pPr>
              <w:pStyle w:val="TAL"/>
              <w:rPr>
                <w:rFonts w:cs="Arial"/>
                <w:b/>
                <w:i/>
                <w:noProof/>
                <w:szCs w:val="18"/>
                <w:lang w:eastAsia="en-GB"/>
              </w:rPr>
            </w:pPr>
            <w:r w:rsidRPr="004E1F03">
              <w:rPr>
                <w:rFonts w:cs="Arial"/>
                <w:b/>
                <w:i/>
                <w:noProof/>
                <w:szCs w:val="18"/>
                <w:lang w:eastAsia="en-GB"/>
              </w:rPr>
              <w:lastRenderedPageBreak/>
              <w:t>pucch-ConfigDedicated-r13</w:t>
            </w:r>
          </w:p>
          <w:p w14:paraId="06D6891F" w14:textId="77777777" w:rsidR="00F65A08" w:rsidRPr="004E1F03" w:rsidRDefault="00F65A08" w:rsidP="00C471F9">
            <w:pPr>
              <w:keepNext/>
              <w:keepLines/>
              <w:spacing w:after="0"/>
              <w:rPr>
                <w:rFonts w:cs="Arial"/>
                <w:b/>
                <w:i/>
                <w:noProof/>
                <w:sz w:val="18"/>
                <w:szCs w:val="18"/>
              </w:rPr>
            </w:pPr>
            <w:r w:rsidRPr="004E1F03">
              <w:rPr>
                <w:rFonts w:cs="Arial"/>
                <w:sz w:val="18"/>
                <w:szCs w:val="18"/>
                <w:lang w:eastAsia="en-GB"/>
              </w:rPr>
              <w:t xml:space="preserve">E-UTRAN configures </w:t>
            </w:r>
            <w:r w:rsidRPr="004E1F03">
              <w:rPr>
                <w:rFonts w:cs="Arial"/>
                <w:i/>
                <w:sz w:val="18"/>
                <w:szCs w:val="18"/>
                <w:lang w:eastAsia="en-GB"/>
              </w:rPr>
              <w:t>pucch-ConfigDedicated-r13</w:t>
            </w:r>
            <w:r w:rsidRPr="004E1F03">
              <w:rPr>
                <w:rFonts w:cs="Arial"/>
                <w:sz w:val="18"/>
                <w:szCs w:val="18"/>
                <w:lang w:eastAsia="en-GB"/>
              </w:rPr>
              <w:t xml:space="preserve"> only if </w:t>
            </w:r>
            <w:r w:rsidRPr="004E1F03">
              <w:rPr>
                <w:rFonts w:cs="Arial"/>
                <w:i/>
                <w:sz w:val="18"/>
                <w:szCs w:val="18"/>
                <w:lang w:eastAsia="en-GB"/>
              </w:rPr>
              <w:t>pucch-ConfigDedicated</w:t>
            </w:r>
            <w:r w:rsidRPr="004E1F03">
              <w:rPr>
                <w:rFonts w:cs="Arial"/>
                <w:sz w:val="18"/>
                <w:szCs w:val="18"/>
                <w:lang w:eastAsia="en-GB"/>
              </w:rPr>
              <w:t xml:space="preserve"> is not configured.</w:t>
            </w:r>
          </w:p>
        </w:tc>
      </w:tr>
      <w:tr w:rsidR="00F65A08" w:rsidRPr="004E1F03" w14:paraId="77569FD9" w14:textId="77777777" w:rsidTr="00C471F9">
        <w:trPr>
          <w:cantSplit/>
        </w:trPr>
        <w:tc>
          <w:tcPr>
            <w:tcW w:w="9639" w:type="dxa"/>
          </w:tcPr>
          <w:p w14:paraId="7E5013FB" w14:textId="77777777" w:rsidR="00F65A08" w:rsidRPr="004E1F03" w:rsidRDefault="00F65A08" w:rsidP="00C471F9">
            <w:pPr>
              <w:pStyle w:val="TAL"/>
              <w:rPr>
                <w:rFonts w:cs="Arial"/>
                <w:b/>
                <w:i/>
                <w:noProof/>
                <w:szCs w:val="18"/>
                <w:lang w:eastAsia="en-GB"/>
              </w:rPr>
            </w:pPr>
            <w:r w:rsidRPr="004E1F03">
              <w:rPr>
                <w:rFonts w:cs="Arial"/>
                <w:b/>
                <w:i/>
                <w:noProof/>
                <w:szCs w:val="18"/>
                <w:lang w:eastAsia="en-GB"/>
              </w:rPr>
              <w:t>pucch-ConfigDedicated-v1370</w:t>
            </w:r>
          </w:p>
          <w:p w14:paraId="611B81FD" w14:textId="77777777" w:rsidR="00F65A08" w:rsidRPr="004E1F03" w:rsidRDefault="00F65A08" w:rsidP="00C471F9">
            <w:pPr>
              <w:keepNext/>
              <w:keepLines/>
              <w:spacing w:after="0"/>
              <w:rPr>
                <w:rFonts w:cs="Arial"/>
                <w:b/>
                <w:i/>
                <w:noProof/>
                <w:sz w:val="18"/>
                <w:szCs w:val="18"/>
              </w:rPr>
            </w:pPr>
            <w:r w:rsidRPr="004E1F03">
              <w:rPr>
                <w:rFonts w:cs="Arial"/>
                <w:sz w:val="18"/>
                <w:szCs w:val="18"/>
                <w:lang w:eastAsia="en-GB"/>
              </w:rPr>
              <w:t xml:space="preserve">E-UTRAN only configures </w:t>
            </w:r>
            <w:r w:rsidRPr="004E1F03">
              <w:rPr>
                <w:rFonts w:cs="Arial"/>
                <w:i/>
                <w:sz w:val="18"/>
                <w:szCs w:val="18"/>
                <w:lang w:eastAsia="en-GB"/>
              </w:rPr>
              <w:t>pucch-ConfigDedicated-v1370</w:t>
            </w:r>
            <w:r w:rsidRPr="004E1F03">
              <w:rPr>
                <w:rFonts w:cs="Arial"/>
                <w:sz w:val="18"/>
                <w:szCs w:val="18"/>
                <w:lang w:eastAsia="en-GB"/>
              </w:rPr>
              <w:t xml:space="preserve"> if </w:t>
            </w:r>
            <w:r w:rsidRPr="004E1F03">
              <w:rPr>
                <w:rFonts w:cs="Arial"/>
                <w:i/>
                <w:sz w:val="18"/>
                <w:szCs w:val="18"/>
                <w:lang w:eastAsia="en-GB"/>
              </w:rPr>
              <w:t>pucch-ConfigDedicated-r13</w:t>
            </w:r>
            <w:r w:rsidRPr="004E1F03">
              <w:rPr>
                <w:rFonts w:cs="Arial"/>
                <w:sz w:val="18"/>
                <w:szCs w:val="18"/>
                <w:lang w:eastAsia="en-GB"/>
              </w:rPr>
              <w:t xml:space="preserve"> is configured.</w:t>
            </w:r>
          </w:p>
        </w:tc>
      </w:tr>
      <w:tr w:rsidR="00F65A08" w:rsidRPr="004E1F03" w14:paraId="2F265CA9" w14:textId="77777777" w:rsidTr="00C471F9">
        <w:trPr>
          <w:cantSplit/>
        </w:trPr>
        <w:tc>
          <w:tcPr>
            <w:tcW w:w="9639" w:type="dxa"/>
          </w:tcPr>
          <w:p w14:paraId="513F38F9" w14:textId="77777777" w:rsidR="00F65A08" w:rsidRPr="004E1F03" w:rsidRDefault="00F65A08" w:rsidP="00C471F9">
            <w:pPr>
              <w:keepNext/>
              <w:keepLines/>
              <w:spacing w:after="0"/>
              <w:rPr>
                <w:rFonts w:cs="Arial"/>
                <w:b/>
                <w:i/>
                <w:sz w:val="18"/>
                <w:szCs w:val="18"/>
              </w:rPr>
            </w:pPr>
            <w:r w:rsidRPr="004E1F03">
              <w:rPr>
                <w:rFonts w:cs="Arial"/>
                <w:b/>
                <w:i/>
                <w:sz w:val="18"/>
                <w:szCs w:val="18"/>
              </w:rPr>
              <w:t>pucch-SCell</w:t>
            </w:r>
          </w:p>
          <w:p w14:paraId="01798D17" w14:textId="77777777" w:rsidR="00F65A08" w:rsidRPr="004E1F03" w:rsidRDefault="00F65A08" w:rsidP="00C471F9">
            <w:pPr>
              <w:pStyle w:val="TAL"/>
              <w:rPr>
                <w:rFonts w:cs="Arial"/>
                <w:b/>
                <w:i/>
                <w:noProof/>
                <w:szCs w:val="18"/>
                <w:lang w:eastAsia="en-GB"/>
              </w:rPr>
            </w:pPr>
            <w:r w:rsidRPr="004E1F03">
              <w:rPr>
                <w:rFonts w:cs="Arial"/>
                <w:szCs w:val="18"/>
              </w:rPr>
              <w:t>If present, the concerned SCell is the PUCCH SCell. E-UTRAN only configures this field upon SCell addition i.e. this field is only released when the SCell is released.</w:t>
            </w:r>
          </w:p>
        </w:tc>
      </w:tr>
      <w:tr w:rsidR="00F65A08" w:rsidRPr="004E1F03" w14:paraId="03A6A412" w14:textId="77777777" w:rsidTr="00C471F9">
        <w:trPr>
          <w:cantSplit/>
        </w:trPr>
        <w:tc>
          <w:tcPr>
            <w:tcW w:w="9639" w:type="dxa"/>
          </w:tcPr>
          <w:p w14:paraId="6DBD86CD" w14:textId="77777777" w:rsidR="00F65A08" w:rsidRPr="004E1F03" w:rsidRDefault="00F65A08" w:rsidP="00C471F9">
            <w:pPr>
              <w:pStyle w:val="TAL"/>
              <w:rPr>
                <w:rFonts w:cs="Arial"/>
                <w:b/>
                <w:i/>
                <w:noProof/>
                <w:szCs w:val="18"/>
                <w:lang w:eastAsia="en-GB"/>
              </w:rPr>
            </w:pPr>
            <w:r w:rsidRPr="004E1F03">
              <w:rPr>
                <w:rFonts w:cs="Arial"/>
                <w:b/>
                <w:i/>
                <w:noProof/>
                <w:szCs w:val="18"/>
                <w:lang w:eastAsia="en-GB"/>
              </w:rPr>
              <w:t>pusch-ConfigDedicated-r13</w:t>
            </w:r>
          </w:p>
          <w:p w14:paraId="1AE94FC9" w14:textId="77777777" w:rsidR="00F65A08" w:rsidRPr="004E1F03" w:rsidRDefault="00F65A08" w:rsidP="00C471F9">
            <w:pPr>
              <w:keepNext/>
              <w:keepLines/>
              <w:spacing w:after="0"/>
              <w:rPr>
                <w:rFonts w:cs="Arial"/>
                <w:b/>
                <w:i/>
                <w:noProof/>
                <w:sz w:val="18"/>
                <w:szCs w:val="18"/>
              </w:rPr>
            </w:pPr>
            <w:r w:rsidRPr="004E1F03">
              <w:rPr>
                <w:rFonts w:cs="Arial"/>
                <w:sz w:val="18"/>
                <w:szCs w:val="18"/>
                <w:lang w:eastAsia="en-GB"/>
              </w:rPr>
              <w:t xml:space="preserve">E-UTRAN configures </w:t>
            </w:r>
            <w:r w:rsidRPr="004E1F03">
              <w:rPr>
                <w:rFonts w:cs="Arial"/>
                <w:i/>
                <w:sz w:val="18"/>
                <w:szCs w:val="18"/>
                <w:lang w:eastAsia="en-GB"/>
              </w:rPr>
              <w:t>pusch-ConfigDedicated-r13</w:t>
            </w:r>
            <w:r w:rsidRPr="004E1F03">
              <w:rPr>
                <w:rFonts w:cs="Arial"/>
                <w:sz w:val="18"/>
                <w:szCs w:val="18"/>
                <w:lang w:eastAsia="en-GB"/>
              </w:rPr>
              <w:t xml:space="preserve"> only if </w:t>
            </w:r>
            <w:r w:rsidRPr="004E1F03">
              <w:rPr>
                <w:rFonts w:cs="Arial"/>
                <w:i/>
                <w:sz w:val="18"/>
                <w:szCs w:val="18"/>
                <w:lang w:eastAsia="en-GB"/>
              </w:rPr>
              <w:t>pusch-ConfigDedicated</w:t>
            </w:r>
            <w:r w:rsidRPr="004E1F03">
              <w:rPr>
                <w:rFonts w:cs="Arial"/>
                <w:sz w:val="18"/>
                <w:szCs w:val="18"/>
                <w:lang w:eastAsia="en-GB"/>
              </w:rPr>
              <w:t xml:space="preserve"> is not configured.</w:t>
            </w:r>
          </w:p>
        </w:tc>
      </w:tr>
      <w:tr w:rsidR="00F65A08" w:rsidRPr="004E1F03" w14:paraId="3E05E1CF" w14:textId="77777777" w:rsidTr="00C471F9">
        <w:trPr>
          <w:cantSplit/>
        </w:trPr>
        <w:tc>
          <w:tcPr>
            <w:tcW w:w="9639" w:type="dxa"/>
          </w:tcPr>
          <w:p w14:paraId="2AF0F60C" w14:textId="77777777" w:rsidR="00F65A08" w:rsidRPr="004E1F03" w:rsidRDefault="00F65A08" w:rsidP="00C471F9">
            <w:pPr>
              <w:pStyle w:val="TAL"/>
              <w:rPr>
                <w:b/>
                <w:i/>
                <w:noProof/>
                <w:lang w:eastAsia="en-GB"/>
              </w:rPr>
            </w:pPr>
            <w:r w:rsidRPr="004E1F03">
              <w:rPr>
                <w:b/>
                <w:i/>
                <w:noProof/>
                <w:lang w:eastAsia="en-GB"/>
              </w:rPr>
              <w:t>pusch-ConfigDedicated-v1250</w:t>
            </w:r>
          </w:p>
          <w:p w14:paraId="791BE3FA" w14:textId="77777777" w:rsidR="00F65A08" w:rsidRPr="004E1F03" w:rsidRDefault="00F65A08" w:rsidP="00C471F9">
            <w:pPr>
              <w:pStyle w:val="TAL"/>
              <w:rPr>
                <w:b/>
                <w:i/>
                <w:noProof/>
                <w:lang w:eastAsia="en-GB"/>
              </w:rPr>
            </w:pPr>
            <w:r w:rsidRPr="004E1F03">
              <w:rPr>
                <w:lang w:eastAsia="en-GB"/>
              </w:rPr>
              <w:t xml:space="preserve">E-UTRAN configures </w:t>
            </w:r>
            <w:r w:rsidRPr="004E1F03">
              <w:rPr>
                <w:i/>
                <w:lang w:eastAsia="en-GB"/>
              </w:rPr>
              <w:t>pusch-ConfigDedicated-v1250</w:t>
            </w:r>
            <w:r w:rsidRPr="004E1F03">
              <w:rPr>
                <w:lang w:eastAsia="en-GB"/>
              </w:rPr>
              <w:t xml:space="preserve"> only if </w:t>
            </w:r>
            <w:r w:rsidRPr="004E1F03">
              <w:rPr>
                <w:i/>
                <w:lang w:eastAsia="en-GB"/>
              </w:rPr>
              <w:t>tpc-SubframeSet</w:t>
            </w:r>
            <w:r w:rsidRPr="004E1F03">
              <w:rPr>
                <w:lang w:eastAsia="en-GB"/>
              </w:rPr>
              <w:t xml:space="preserve"> is configured.</w:t>
            </w:r>
          </w:p>
        </w:tc>
      </w:tr>
      <w:tr w:rsidR="00F65A08" w:rsidRPr="004E1F03" w14:paraId="0B9A80AC" w14:textId="77777777" w:rsidTr="00C471F9">
        <w:trPr>
          <w:cantSplit/>
        </w:trPr>
        <w:tc>
          <w:tcPr>
            <w:tcW w:w="9639" w:type="dxa"/>
          </w:tcPr>
          <w:p w14:paraId="02B4A2F0" w14:textId="77777777" w:rsidR="00F65A08" w:rsidRPr="004E1F03" w:rsidRDefault="00F65A08" w:rsidP="00C471F9">
            <w:pPr>
              <w:pStyle w:val="TAL"/>
              <w:rPr>
                <w:b/>
                <w:i/>
                <w:noProof/>
                <w:lang w:eastAsia="en-GB"/>
              </w:rPr>
            </w:pPr>
            <w:r w:rsidRPr="004E1F03">
              <w:rPr>
                <w:b/>
                <w:i/>
                <w:noProof/>
                <w:lang w:eastAsia="en-GB"/>
              </w:rPr>
              <w:t>pusch-EnhancementsConfig</w:t>
            </w:r>
          </w:p>
          <w:p w14:paraId="66DB7168" w14:textId="77777777" w:rsidR="00F65A08" w:rsidRPr="004E1F03" w:rsidRDefault="00F65A08" w:rsidP="00C471F9">
            <w:pPr>
              <w:pStyle w:val="TAL"/>
              <w:rPr>
                <w:rFonts w:cs="Arial"/>
                <w:b/>
                <w:i/>
                <w:noProof/>
                <w:szCs w:val="18"/>
                <w:lang w:eastAsia="en-GB"/>
              </w:rPr>
            </w:pPr>
            <w:r w:rsidRPr="004E1F03">
              <w:rPr>
                <w:lang w:eastAsia="zh-CN"/>
              </w:rPr>
              <w:t xml:space="preserve">Indicates that the UE shall transmit in the PUSCH enhancement mode if </w:t>
            </w:r>
            <w:r w:rsidRPr="004E1F03">
              <w:rPr>
                <w:i/>
                <w:lang w:eastAsia="en-GB"/>
              </w:rPr>
              <w:t>pusch-EnhancementsConfig</w:t>
            </w:r>
            <w:r w:rsidRPr="004E1F03">
              <w:rPr>
                <w:lang w:eastAsia="zh-CN"/>
              </w:rPr>
              <w:t xml:space="preserve"> is set to </w:t>
            </w:r>
            <w:r w:rsidRPr="004E1F03">
              <w:rPr>
                <w:i/>
                <w:lang w:eastAsia="zh-CN"/>
              </w:rPr>
              <w:t>setup</w:t>
            </w:r>
            <w:r w:rsidRPr="004E1F03">
              <w:rPr>
                <w:lang w:eastAsia="zh-CN"/>
              </w:rPr>
              <w:t xml:space="preserve">, see </w:t>
            </w:r>
            <w:r w:rsidRPr="004E1F03">
              <w:rPr>
                <w:lang w:eastAsia="en-GB"/>
              </w:rPr>
              <w:t>TS 36.211 [21]</w:t>
            </w:r>
            <w:r w:rsidRPr="004E1F03">
              <w:rPr>
                <w:lang w:eastAsia="zh-CN"/>
              </w:rPr>
              <w:t xml:space="preserve"> and </w:t>
            </w:r>
            <w:r w:rsidRPr="004E1F03">
              <w:rPr>
                <w:bCs/>
                <w:iCs/>
                <w:noProof/>
                <w:lang w:eastAsia="en-GB"/>
              </w:rPr>
              <w:t>TS 36.21</w:t>
            </w:r>
            <w:r w:rsidRPr="004E1F03">
              <w:rPr>
                <w:bCs/>
                <w:iCs/>
                <w:noProof/>
                <w:lang w:eastAsia="zh-CN"/>
              </w:rPr>
              <w:t>3</w:t>
            </w:r>
            <w:r w:rsidRPr="004E1F03">
              <w:rPr>
                <w:bCs/>
                <w:iCs/>
                <w:noProof/>
                <w:lang w:eastAsia="en-GB"/>
              </w:rPr>
              <w:t xml:space="preserve"> [2</w:t>
            </w:r>
            <w:r w:rsidRPr="004E1F03">
              <w:rPr>
                <w:bCs/>
                <w:iCs/>
                <w:noProof/>
                <w:lang w:eastAsia="zh-CN"/>
              </w:rPr>
              <w:t>3</w:t>
            </w:r>
            <w:r w:rsidRPr="004E1F03">
              <w:rPr>
                <w:bCs/>
                <w:iCs/>
                <w:noProof/>
                <w:lang w:eastAsia="en-GB"/>
              </w:rPr>
              <w:t>].</w:t>
            </w:r>
          </w:p>
        </w:tc>
      </w:tr>
      <w:tr w:rsidR="00F65A08" w:rsidRPr="004E1F03" w14:paraId="5D24CA16" w14:textId="77777777" w:rsidTr="00C471F9">
        <w:trPr>
          <w:cantSplit/>
        </w:trPr>
        <w:tc>
          <w:tcPr>
            <w:tcW w:w="9639" w:type="dxa"/>
          </w:tcPr>
          <w:p w14:paraId="41470174" w14:textId="77777777" w:rsidR="00F65A08" w:rsidRPr="004E1F03" w:rsidRDefault="00F65A08" w:rsidP="00C471F9">
            <w:pPr>
              <w:pStyle w:val="TAL"/>
              <w:rPr>
                <w:b/>
                <w:bCs/>
                <w:i/>
                <w:noProof/>
                <w:lang w:eastAsia="en-GB"/>
              </w:rPr>
            </w:pPr>
            <w:r w:rsidRPr="004E1F03">
              <w:rPr>
                <w:b/>
                <w:bCs/>
                <w:i/>
                <w:noProof/>
                <w:lang w:eastAsia="en-GB"/>
              </w:rPr>
              <w:t>semiOpenLoop</w:t>
            </w:r>
          </w:p>
          <w:p w14:paraId="5C0F971B" w14:textId="77777777" w:rsidR="00F65A08" w:rsidRPr="004E1F03" w:rsidRDefault="00F65A08" w:rsidP="00C471F9">
            <w:pPr>
              <w:pStyle w:val="TAL"/>
              <w:rPr>
                <w:b/>
                <w:i/>
                <w:lang w:eastAsia="en-GB"/>
              </w:rPr>
            </w:pPr>
            <w:r w:rsidRPr="004E1F03">
              <w:rPr>
                <w:lang w:eastAsia="en-GB"/>
              </w:rPr>
              <w:t>Value TRUE indicates that semi-open-loop transmission is used for deriving CSI reporting and corresponding PDSCH transmission (DMRS).</w:t>
            </w:r>
          </w:p>
        </w:tc>
      </w:tr>
      <w:tr w:rsidR="00F65A08" w:rsidRPr="004E1F03" w14:paraId="0EC82865" w14:textId="77777777" w:rsidTr="00C471F9">
        <w:trPr>
          <w:cantSplit/>
        </w:trPr>
        <w:tc>
          <w:tcPr>
            <w:tcW w:w="9639" w:type="dxa"/>
          </w:tcPr>
          <w:p w14:paraId="6769A1AE" w14:textId="77777777" w:rsidR="00F65A08" w:rsidRPr="004E1F03" w:rsidRDefault="00F65A08" w:rsidP="00C471F9">
            <w:pPr>
              <w:pStyle w:val="TAL"/>
              <w:rPr>
                <w:b/>
                <w:i/>
                <w:noProof/>
                <w:lang w:eastAsia="zh-CN"/>
              </w:rPr>
            </w:pPr>
            <w:r w:rsidRPr="004E1F03">
              <w:rPr>
                <w:b/>
                <w:i/>
                <w:noProof/>
                <w:lang w:eastAsia="en-GB"/>
              </w:rPr>
              <w:t>soundingRS-UL-PeriodicConfigDedicated</w:t>
            </w:r>
            <w:r w:rsidRPr="004E1F03">
              <w:rPr>
                <w:b/>
                <w:i/>
                <w:noProof/>
                <w:lang w:eastAsia="zh-CN"/>
              </w:rPr>
              <w:t>List</w:t>
            </w:r>
          </w:p>
          <w:p w14:paraId="5A6C7B6F" w14:textId="77777777" w:rsidR="00F65A08" w:rsidRPr="004E1F03" w:rsidRDefault="00F65A08" w:rsidP="00C471F9">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except for the extension sounding symbols of the UpPTs subframe.</w:t>
            </w:r>
          </w:p>
        </w:tc>
      </w:tr>
      <w:tr w:rsidR="00F65A08" w:rsidRPr="004E1F03" w14:paraId="13654BEC" w14:textId="77777777" w:rsidTr="00C471F9">
        <w:trPr>
          <w:cantSplit/>
        </w:trPr>
        <w:tc>
          <w:tcPr>
            <w:tcW w:w="9639" w:type="dxa"/>
          </w:tcPr>
          <w:p w14:paraId="2FC260B7" w14:textId="77777777" w:rsidR="00F65A08" w:rsidRPr="004E1F03" w:rsidRDefault="00F65A08" w:rsidP="00C471F9">
            <w:pPr>
              <w:pStyle w:val="TAL"/>
              <w:rPr>
                <w:b/>
                <w:i/>
                <w:noProof/>
                <w:lang w:eastAsia="en-GB"/>
              </w:rPr>
            </w:pPr>
            <w:r w:rsidRPr="004E1F03">
              <w:rPr>
                <w:b/>
                <w:i/>
                <w:noProof/>
                <w:lang w:eastAsia="en-GB"/>
              </w:rPr>
              <w:t>soundingRS-UL-PeriodicConfigDedicatedUpPTsExt</w:t>
            </w:r>
            <w:r w:rsidRPr="004E1F03">
              <w:rPr>
                <w:b/>
                <w:i/>
                <w:noProof/>
                <w:lang w:eastAsia="zh-CN"/>
              </w:rPr>
              <w:t>List</w:t>
            </w:r>
          </w:p>
          <w:p w14:paraId="4F0524E5" w14:textId="77777777" w:rsidR="00F65A08" w:rsidRPr="004E1F03" w:rsidRDefault="00F65A08" w:rsidP="00C471F9">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in extension sounding symbols of the UpPTs subframe.</w:t>
            </w:r>
          </w:p>
        </w:tc>
      </w:tr>
      <w:tr w:rsidR="00F65A08" w:rsidRPr="004E1F03" w14:paraId="5B4399A2" w14:textId="77777777" w:rsidTr="00C471F9">
        <w:trPr>
          <w:cantSplit/>
        </w:trPr>
        <w:tc>
          <w:tcPr>
            <w:tcW w:w="9639" w:type="dxa"/>
          </w:tcPr>
          <w:p w14:paraId="301E5156" w14:textId="77777777" w:rsidR="00F65A08" w:rsidRPr="004E1F03" w:rsidRDefault="00F65A08" w:rsidP="00C471F9">
            <w:pPr>
              <w:pStyle w:val="TAL"/>
              <w:rPr>
                <w:b/>
                <w:i/>
                <w:noProof/>
                <w:lang w:eastAsia="en-GB"/>
              </w:rPr>
            </w:pPr>
            <w:r w:rsidRPr="004E1F03">
              <w:rPr>
                <w:b/>
                <w:i/>
                <w:noProof/>
                <w:lang w:eastAsia="en-GB"/>
              </w:rPr>
              <w:t>soundingRS-UL-AperiodicConfigDedicated</w:t>
            </w:r>
            <w:r w:rsidRPr="004E1F03">
              <w:rPr>
                <w:b/>
                <w:i/>
                <w:noProof/>
                <w:lang w:eastAsia="zh-CN"/>
              </w:rPr>
              <w:t>List</w:t>
            </w:r>
          </w:p>
          <w:p w14:paraId="1623175A" w14:textId="77777777" w:rsidR="00F65A08" w:rsidRPr="004E1F03" w:rsidRDefault="00F65A08" w:rsidP="00C471F9">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aperiodic </w:t>
            </w:r>
            <w:r w:rsidRPr="004E1F03">
              <w:rPr>
                <w:rFonts w:cs="Arial"/>
                <w:szCs w:val="18"/>
                <w:lang w:eastAsia="zh-CN"/>
              </w:rPr>
              <w:t>soundingRS configuration except for the extension sounding symbols of the UpPTs subframe.</w:t>
            </w:r>
          </w:p>
        </w:tc>
      </w:tr>
      <w:tr w:rsidR="00F65A08" w:rsidRPr="004E1F03" w14:paraId="2505CA98" w14:textId="77777777" w:rsidTr="00C471F9">
        <w:trPr>
          <w:cantSplit/>
        </w:trPr>
        <w:tc>
          <w:tcPr>
            <w:tcW w:w="9639" w:type="dxa"/>
          </w:tcPr>
          <w:p w14:paraId="4B69AFB2" w14:textId="77777777" w:rsidR="00F65A08" w:rsidRPr="004E1F03" w:rsidRDefault="00F65A08" w:rsidP="00C471F9">
            <w:pPr>
              <w:pStyle w:val="TAL"/>
              <w:rPr>
                <w:b/>
                <w:i/>
                <w:noProof/>
                <w:lang w:eastAsia="en-GB"/>
              </w:rPr>
            </w:pPr>
            <w:r w:rsidRPr="004E1F03">
              <w:rPr>
                <w:b/>
                <w:i/>
                <w:noProof/>
                <w:lang w:eastAsia="en-GB"/>
              </w:rPr>
              <w:t>soundingRS-UL-DedicatedApUpPTsExt</w:t>
            </w:r>
            <w:r w:rsidRPr="004E1F03">
              <w:rPr>
                <w:b/>
                <w:i/>
                <w:noProof/>
                <w:lang w:eastAsia="zh-CN"/>
              </w:rPr>
              <w:t>List</w:t>
            </w:r>
          </w:p>
          <w:p w14:paraId="30862352" w14:textId="77777777" w:rsidR="00F65A08" w:rsidRPr="004E1F03" w:rsidRDefault="00F65A08" w:rsidP="00C471F9">
            <w:pPr>
              <w:pStyle w:val="TAL"/>
              <w:rPr>
                <w:b/>
                <w:i/>
                <w:noProof/>
                <w:lang w:eastAsia="zh-CN"/>
              </w:rPr>
            </w:pPr>
            <w:r w:rsidRPr="004E1F03">
              <w:rPr>
                <w:rFonts w:cs="Arial"/>
                <w:szCs w:val="18"/>
                <w:lang w:eastAsia="ja-JP"/>
              </w:rPr>
              <w:t>Indicates</w:t>
            </w:r>
            <w:r w:rsidRPr="004E1F03">
              <w:rPr>
                <w:rFonts w:cs="Arial"/>
                <w:szCs w:val="18"/>
                <w:lang w:eastAsia="zh-CN"/>
              </w:rPr>
              <w:t xml:space="preserve"> ap</w:t>
            </w:r>
            <w:r w:rsidRPr="004E1F03">
              <w:rPr>
                <w:lang w:eastAsia="zh-CN"/>
              </w:rPr>
              <w:t xml:space="preserve">eriodic </w:t>
            </w:r>
            <w:r w:rsidRPr="004E1F03">
              <w:rPr>
                <w:rFonts w:cs="Arial"/>
                <w:szCs w:val="18"/>
                <w:lang w:eastAsia="zh-CN"/>
              </w:rPr>
              <w:t>soundingRS configuration in extension sounding symbols of the UpPTs subframe.</w:t>
            </w:r>
          </w:p>
        </w:tc>
      </w:tr>
      <w:tr w:rsidR="00F65A08" w:rsidRPr="004E1F03" w14:paraId="1F003D5B" w14:textId="77777777" w:rsidTr="00C471F9">
        <w:trPr>
          <w:cantSplit/>
        </w:trPr>
        <w:tc>
          <w:tcPr>
            <w:tcW w:w="9639" w:type="dxa"/>
          </w:tcPr>
          <w:p w14:paraId="6A39FFD5" w14:textId="77777777" w:rsidR="00F65A08" w:rsidRPr="004E1F03" w:rsidRDefault="00F65A08" w:rsidP="00C471F9">
            <w:pPr>
              <w:pStyle w:val="TAL"/>
              <w:rPr>
                <w:b/>
                <w:i/>
                <w:lang w:eastAsia="zh-CN"/>
              </w:rPr>
            </w:pPr>
            <w:r w:rsidRPr="004E1F03">
              <w:rPr>
                <w:b/>
                <w:i/>
                <w:lang w:eastAsia="zh-CN"/>
              </w:rPr>
              <w:t>srs-CC-SetIndexList</w:t>
            </w:r>
          </w:p>
          <w:p w14:paraId="4E188DAE" w14:textId="77777777" w:rsidR="00F65A08" w:rsidRPr="004E1F03" w:rsidRDefault="00F65A08" w:rsidP="00C471F9">
            <w:pPr>
              <w:pStyle w:val="TAL"/>
              <w:rPr>
                <w:noProof/>
                <w:lang w:eastAsia="zh-CN"/>
              </w:rPr>
            </w:pPr>
            <w:r w:rsidRPr="004E1F03">
              <w:rPr>
                <w:noProof/>
                <w:lang w:eastAsia="zh-CN"/>
              </w:rPr>
              <w:t xml:space="preserve">Indicates the </w:t>
            </w:r>
            <w:r w:rsidRPr="004E1F03">
              <w:rPr>
                <w:i/>
                <w:lang w:eastAsia="zh-CN"/>
              </w:rPr>
              <w:t>srs-CC-SetIndex</w:t>
            </w:r>
            <w:r w:rsidRPr="004E1F03">
              <w:rPr>
                <w:noProof/>
                <w:lang w:eastAsia="zh-CN"/>
              </w:rPr>
              <w:t xml:space="preserve"> list which the </w:t>
            </w:r>
            <w:r w:rsidRPr="004E1F03">
              <w:rPr>
                <w:i/>
                <w:lang w:eastAsia="zh-CN"/>
              </w:rPr>
              <w:t>soundingRS-UL-ConfigDedicatedAperiodic</w:t>
            </w:r>
            <w:r w:rsidRPr="004E1F03">
              <w:rPr>
                <w:noProof/>
                <w:lang w:eastAsia="zh-CN"/>
              </w:rPr>
              <w:t xml:space="preserve"> and</w:t>
            </w:r>
            <w:r w:rsidRPr="004E1F03">
              <w:rPr>
                <w:i/>
                <w:noProof/>
                <w:lang w:eastAsia="zh-CN"/>
              </w:rPr>
              <w:t xml:space="preserve"> </w:t>
            </w:r>
            <w:bookmarkStart w:id="61" w:name="OLE_LINK222"/>
            <w:bookmarkStart w:id="62" w:name="OLE_LINK223"/>
            <w:r w:rsidRPr="004E1F03">
              <w:rPr>
                <w:i/>
                <w:lang w:eastAsia="ja-JP"/>
              </w:rPr>
              <w:t>soundingRS-UL-ConfigDedicatedAperiodicUpPTsExt</w:t>
            </w:r>
            <w:bookmarkEnd w:id="61"/>
            <w:bookmarkEnd w:id="62"/>
            <w:r w:rsidRPr="004E1F03">
              <w:rPr>
                <w:noProof/>
                <w:lang w:eastAsia="zh-CN"/>
              </w:rPr>
              <w:t xml:space="preserve"> belongs to.</w:t>
            </w:r>
          </w:p>
        </w:tc>
      </w:tr>
      <w:tr w:rsidR="00F65A08" w:rsidRPr="004E1F03" w14:paraId="095490EB" w14:textId="77777777" w:rsidTr="00C471F9">
        <w:trPr>
          <w:cantSplit/>
        </w:trPr>
        <w:tc>
          <w:tcPr>
            <w:tcW w:w="9639" w:type="dxa"/>
          </w:tcPr>
          <w:p w14:paraId="673E8A2C" w14:textId="77777777" w:rsidR="00F65A08" w:rsidRPr="004E1F03" w:rsidRDefault="00F65A08" w:rsidP="00C471F9">
            <w:pPr>
              <w:pStyle w:val="TAL"/>
              <w:rPr>
                <w:b/>
                <w:i/>
                <w:lang w:eastAsia="en-GB"/>
              </w:rPr>
            </w:pPr>
            <w:r w:rsidRPr="004E1F03">
              <w:rPr>
                <w:b/>
                <w:i/>
                <w:lang w:eastAsia="en-GB"/>
              </w:rPr>
              <w:t>subframeStartPosition</w:t>
            </w:r>
          </w:p>
          <w:p w14:paraId="6547AA13" w14:textId="77777777" w:rsidR="00F65A08" w:rsidRPr="004E1F03" w:rsidRDefault="00F65A08" w:rsidP="00C471F9">
            <w:pPr>
              <w:pStyle w:val="TAL"/>
              <w:rPr>
                <w:b/>
                <w:i/>
                <w:lang w:eastAsia="en-GB"/>
              </w:rPr>
            </w:pPr>
            <w:r w:rsidRPr="004E1F03">
              <w:rPr>
                <w:lang w:eastAsia="en-GB"/>
              </w:rPr>
              <w:t xml:space="preserve">Indicates possible starting positions of transmission in the first subframe of the DL transmission burst, see TS 36.211 [21].Value </w:t>
            </w:r>
            <w:r w:rsidRPr="004E1F03">
              <w:rPr>
                <w:i/>
                <w:lang w:eastAsia="en-GB"/>
              </w:rPr>
              <w:t>s0</w:t>
            </w:r>
            <w:r w:rsidRPr="004E1F03">
              <w:rPr>
                <w:lang w:eastAsia="en-GB"/>
              </w:rPr>
              <w:t xml:space="preserve"> means the starting position is subframe boundary, </w:t>
            </w:r>
            <w:r w:rsidRPr="004E1F03">
              <w:rPr>
                <w:i/>
                <w:lang w:eastAsia="en-GB"/>
              </w:rPr>
              <w:t>s07</w:t>
            </w:r>
            <w:r w:rsidRPr="004E1F03">
              <w:rPr>
                <w:lang w:eastAsia="en-GB"/>
              </w:rPr>
              <w:t xml:space="preserve"> means the starting position is either subframe boundary or slot boundary.</w:t>
            </w:r>
          </w:p>
        </w:tc>
      </w:tr>
      <w:tr w:rsidR="00F65A08" w:rsidRPr="004E1F03" w14:paraId="78B7BF8C" w14:textId="77777777" w:rsidTr="00C471F9">
        <w:trPr>
          <w:cantSplit/>
        </w:trPr>
        <w:tc>
          <w:tcPr>
            <w:tcW w:w="9639" w:type="dxa"/>
          </w:tcPr>
          <w:p w14:paraId="0C483E12" w14:textId="77777777" w:rsidR="00F65A08" w:rsidRPr="004E1F03" w:rsidRDefault="00F65A08" w:rsidP="00C471F9">
            <w:pPr>
              <w:pStyle w:val="TAL"/>
              <w:rPr>
                <w:b/>
                <w:i/>
                <w:noProof/>
                <w:lang w:eastAsia="en-GB"/>
              </w:rPr>
            </w:pPr>
            <w:r w:rsidRPr="004E1F03">
              <w:rPr>
                <w:b/>
                <w:i/>
                <w:noProof/>
                <w:lang w:eastAsia="en-GB"/>
              </w:rPr>
              <w:t>tpc-PDCCH-ConfigPUCCH</w:t>
            </w:r>
          </w:p>
          <w:p w14:paraId="4A8202F1" w14:textId="77777777" w:rsidR="00F65A08" w:rsidRPr="004E1F03" w:rsidRDefault="00F65A08" w:rsidP="00C471F9">
            <w:pPr>
              <w:pStyle w:val="TAL"/>
              <w:rPr>
                <w:bCs/>
                <w:iCs/>
                <w:noProof/>
                <w:lang w:eastAsia="en-GB"/>
              </w:rPr>
            </w:pPr>
            <w:r w:rsidRPr="004E1F03">
              <w:rPr>
                <w:bCs/>
                <w:iCs/>
                <w:noProof/>
                <w:lang w:eastAsia="en-GB"/>
              </w:rPr>
              <w:t>PDCCH configuration for power control of PUCCH using format 3/3A, see TS 36.212 [22].</w:t>
            </w:r>
          </w:p>
        </w:tc>
      </w:tr>
      <w:tr w:rsidR="00F65A08" w:rsidRPr="004E1F03" w14:paraId="091FE8C0" w14:textId="77777777" w:rsidTr="00C471F9">
        <w:trPr>
          <w:cantSplit/>
        </w:trPr>
        <w:tc>
          <w:tcPr>
            <w:tcW w:w="9639" w:type="dxa"/>
          </w:tcPr>
          <w:p w14:paraId="3C3C628F" w14:textId="77777777" w:rsidR="00F65A08" w:rsidRPr="004E1F03" w:rsidRDefault="00F65A08" w:rsidP="00C471F9">
            <w:pPr>
              <w:pStyle w:val="TAL"/>
              <w:rPr>
                <w:b/>
                <w:i/>
                <w:noProof/>
                <w:lang w:eastAsia="en-GB"/>
              </w:rPr>
            </w:pPr>
            <w:r w:rsidRPr="004E1F03">
              <w:rPr>
                <w:b/>
                <w:i/>
                <w:noProof/>
                <w:lang w:eastAsia="en-GB"/>
              </w:rPr>
              <w:t>tpc-PDCCH-ConfigPUSCH</w:t>
            </w:r>
          </w:p>
          <w:p w14:paraId="739DD5CC" w14:textId="77777777" w:rsidR="00F65A08" w:rsidRPr="004E1F03" w:rsidRDefault="00F65A08" w:rsidP="00C471F9">
            <w:pPr>
              <w:pStyle w:val="TAL"/>
              <w:rPr>
                <w:b/>
                <w:i/>
                <w:noProof/>
                <w:lang w:eastAsia="en-GB"/>
              </w:rPr>
            </w:pPr>
            <w:r w:rsidRPr="004E1F03">
              <w:rPr>
                <w:bCs/>
                <w:iCs/>
                <w:noProof/>
                <w:lang w:eastAsia="en-GB"/>
              </w:rPr>
              <w:t>PDCCH configuration for power control of PUSCH using format 3/3A, see TS 36.212 [22].</w:t>
            </w:r>
          </w:p>
        </w:tc>
      </w:tr>
      <w:tr w:rsidR="00F65A08" w:rsidRPr="004E1F03" w14:paraId="5058235A" w14:textId="77777777" w:rsidTr="00C471F9">
        <w:trPr>
          <w:cantSplit/>
        </w:trPr>
        <w:tc>
          <w:tcPr>
            <w:tcW w:w="9639" w:type="dxa"/>
          </w:tcPr>
          <w:p w14:paraId="2830C81F" w14:textId="77777777" w:rsidR="00F65A08" w:rsidRPr="004E1F03" w:rsidRDefault="00F65A08" w:rsidP="00C471F9">
            <w:pPr>
              <w:pStyle w:val="TAL"/>
              <w:rPr>
                <w:b/>
                <w:i/>
                <w:noProof/>
                <w:lang w:eastAsia="en-GB"/>
              </w:rPr>
            </w:pPr>
            <w:bookmarkStart w:id="63" w:name="OLE_LINK254"/>
            <w:bookmarkStart w:id="64" w:name="OLE_LINK255"/>
            <w:r w:rsidRPr="004E1F03">
              <w:rPr>
                <w:b/>
                <w:i/>
                <w:noProof/>
                <w:lang w:eastAsia="en-GB"/>
              </w:rPr>
              <w:t>typeA-SRS-TPC-PDCCH-Group</w:t>
            </w:r>
            <w:bookmarkEnd w:id="63"/>
            <w:bookmarkEnd w:id="64"/>
          </w:p>
          <w:p w14:paraId="727A13D7" w14:textId="77777777" w:rsidR="00F65A08" w:rsidRPr="004E1F03" w:rsidRDefault="00F65A08" w:rsidP="00C471F9">
            <w:pPr>
              <w:pStyle w:val="TAL"/>
              <w:rPr>
                <w:noProof/>
                <w:lang w:eastAsia="en-GB"/>
              </w:rPr>
            </w:pPr>
            <w:r w:rsidRPr="004E1F03">
              <w:rPr>
                <w:noProof/>
                <w:lang w:eastAsia="en-GB"/>
              </w:rPr>
              <w:t xml:space="preserve">Indicates Type A trigger configuration for SRS transmission on a PUSCH-less SCell. E-UTRAN configures the UE with either </w:t>
            </w:r>
            <w:r w:rsidRPr="004E1F03">
              <w:rPr>
                <w:i/>
                <w:noProof/>
                <w:lang w:eastAsia="en-GB"/>
              </w:rPr>
              <w:t>typeA-SRS-TPC-PDCCH-Group</w:t>
            </w:r>
            <w:r w:rsidRPr="004E1F03">
              <w:rPr>
                <w:noProof/>
                <w:lang w:eastAsia="en-GB"/>
              </w:rPr>
              <w:t xml:space="preserve"> or </w:t>
            </w:r>
            <w:r w:rsidRPr="004E1F03">
              <w:rPr>
                <w:i/>
                <w:noProof/>
                <w:lang w:eastAsia="en-GB"/>
              </w:rPr>
              <w:t>typeB-SRS-TPC-PDCCH-Group</w:t>
            </w:r>
            <w:r w:rsidRPr="004E1F03">
              <w:rPr>
                <w:noProof/>
                <w:lang w:eastAsia="en-GB"/>
              </w:rPr>
              <w:t>, if any.</w:t>
            </w:r>
          </w:p>
        </w:tc>
      </w:tr>
      <w:tr w:rsidR="00F65A08" w:rsidRPr="004E1F03" w14:paraId="62D7E4FB" w14:textId="77777777" w:rsidTr="00C471F9">
        <w:trPr>
          <w:cantSplit/>
        </w:trPr>
        <w:tc>
          <w:tcPr>
            <w:tcW w:w="9639" w:type="dxa"/>
          </w:tcPr>
          <w:p w14:paraId="60512476" w14:textId="77777777" w:rsidR="00F65A08" w:rsidRPr="004E1F03" w:rsidRDefault="00F65A08" w:rsidP="00C471F9">
            <w:pPr>
              <w:pStyle w:val="TAL"/>
              <w:rPr>
                <w:b/>
                <w:i/>
                <w:noProof/>
                <w:lang w:eastAsia="en-GB"/>
              </w:rPr>
            </w:pPr>
            <w:r w:rsidRPr="004E1F03">
              <w:rPr>
                <w:b/>
                <w:i/>
                <w:noProof/>
                <w:lang w:eastAsia="en-GB"/>
              </w:rPr>
              <w:t>uplinkPowerControlDedicated</w:t>
            </w:r>
          </w:p>
          <w:p w14:paraId="23F0AADF" w14:textId="77777777" w:rsidR="00F65A08" w:rsidRPr="004E1F03" w:rsidRDefault="00F65A08" w:rsidP="00C471F9">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uplinkPowerControlDedicated-v1130</w:t>
            </w:r>
            <w:r w:rsidRPr="004E1F03">
              <w:rPr>
                <w:bCs/>
                <w:iCs/>
                <w:noProof/>
                <w:lang w:eastAsia="en-GB"/>
              </w:rPr>
              <w:t xml:space="preserve"> only if </w:t>
            </w:r>
            <w:r w:rsidRPr="004E1F03">
              <w:rPr>
                <w:bCs/>
                <w:i/>
                <w:iCs/>
                <w:noProof/>
                <w:lang w:eastAsia="en-GB"/>
              </w:rPr>
              <w:t>uplinkPowerControlDedicated</w:t>
            </w:r>
            <w:r w:rsidRPr="004E1F03">
              <w:rPr>
                <w:bCs/>
                <w:iCs/>
                <w:noProof/>
                <w:lang w:eastAsia="en-GB"/>
              </w:rPr>
              <w:t xml:space="preserve"> (without suffix) is configured.</w:t>
            </w:r>
          </w:p>
        </w:tc>
      </w:tr>
      <w:tr w:rsidR="00F65A08" w:rsidRPr="004E1F03" w14:paraId="14B01236" w14:textId="77777777" w:rsidTr="00C471F9">
        <w:trPr>
          <w:cantSplit/>
        </w:trPr>
        <w:tc>
          <w:tcPr>
            <w:tcW w:w="9639" w:type="dxa"/>
          </w:tcPr>
          <w:p w14:paraId="0F786553" w14:textId="77777777" w:rsidR="00F65A08" w:rsidRPr="004E1F03" w:rsidRDefault="00F65A08" w:rsidP="00C471F9">
            <w:pPr>
              <w:pStyle w:val="TAL"/>
              <w:rPr>
                <w:b/>
                <w:i/>
                <w:noProof/>
                <w:lang w:eastAsia="en-GB"/>
              </w:rPr>
            </w:pPr>
            <w:r w:rsidRPr="004E1F03">
              <w:rPr>
                <w:b/>
                <w:i/>
                <w:noProof/>
                <w:lang w:eastAsia="en-GB"/>
              </w:rPr>
              <w:t>uplinkPowerControlDedicatedSCell</w:t>
            </w:r>
          </w:p>
          <w:p w14:paraId="18D3E976" w14:textId="77777777" w:rsidR="00F65A08" w:rsidRPr="004E1F03" w:rsidRDefault="00F65A08" w:rsidP="00C471F9">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uplinkPowerControlDedicatedSCell-v1130</w:t>
            </w:r>
            <w:r w:rsidRPr="004E1F03">
              <w:rPr>
                <w:bCs/>
                <w:iCs/>
                <w:noProof/>
                <w:lang w:eastAsia="en-GB"/>
              </w:rPr>
              <w:t xml:space="preserve"> only if </w:t>
            </w:r>
            <w:r w:rsidRPr="004E1F03">
              <w:rPr>
                <w:bCs/>
                <w:i/>
                <w:iCs/>
                <w:noProof/>
                <w:lang w:eastAsia="en-GB"/>
              </w:rPr>
              <w:t>uplinkPowerControlDedicatedSCell-r10</w:t>
            </w:r>
            <w:r w:rsidRPr="004E1F03">
              <w:rPr>
                <w:bCs/>
                <w:iCs/>
                <w:noProof/>
                <w:lang w:eastAsia="en-GB"/>
              </w:rPr>
              <w:t xml:space="preserve"> is configured for this serving cell.</w:t>
            </w:r>
          </w:p>
        </w:tc>
      </w:tr>
    </w:tbl>
    <w:p w14:paraId="41B759E3" w14:textId="77777777" w:rsidR="00F65A08" w:rsidRPr="004E1F03" w:rsidRDefault="00F65A08" w:rsidP="00F65A0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5A08" w:rsidRPr="004E1F03" w14:paraId="6F18B20B" w14:textId="77777777" w:rsidTr="00C471F9">
        <w:trPr>
          <w:cantSplit/>
          <w:tblHeader/>
        </w:trPr>
        <w:tc>
          <w:tcPr>
            <w:tcW w:w="2268" w:type="dxa"/>
          </w:tcPr>
          <w:p w14:paraId="3200431D" w14:textId="77777777" w:rsidR="00F65A08" w:rsidRPr="004E1F03" w:rsidRDefault="00F65A08" w:rsidP="00C471F9">
            <w:pPr>
              <w:pStyle w:val="TAH"/>
              <w:rPr>
                <w:lang w:eastAsia="en-GB"/>
              </w:rPr>
            </w:pPr>
            <w:r w:rsidRPr="004E1F03">
              <w:rPr>
                <w:lang w:eastAsia="en-GB"/>
              </w:rPr>
              <w:lastRenderedPageBreak/>
              <w:t>Conditional presence</w:t>
            </w:r>
          </w:p>
        </w:tc>
        <w:tc>
          <w:tcPr>
            <w:tcW w:w="7371" w:type="dxa"/>
          </w:tcPr>
          <w:p w14:paraId="4F1B8DB8" w14:textId="77777777" w:rsidR="00F65A08" w:rsidRPr="004E1F03" w:rsidRDefault="00F65A08" w:rsidP="00C471F9">
            <w:pPr>
              <w:pStyle w:val="TAH"/>
              <w:rPr>
                <w:lang w:eastAsia="en-GB"/>
              </w:rPr>
            </w:pPr>
            <w:r w:rsidRPr="004E1F03">
              <w:rPr>
                <w:lang w:eastAsia="en-GB"/>
              </w:rPr>
              <w:t>Explanation</w:t>
            </w:r>
          </w:p>
        </w:tc>
      </w:tr>
      <w:tr w:rsidR="00F65A08" w:rsidRPr="004E1F03" w14:paraId="2688C159" w14:textId="77777777" w:rsidTr="00C471F9">
        <w:trPr>
          <w:cantSplit/>
        </w:trPr>
        <w:tc>
          <w:tcPr>
            <w:tcW w:w="2268" w:type="dxa"/>
          </w:tcPr>
          <w:p w14:paraId="217346E9" w14:textId="77777777" w:rsidR="00F65A08" w:rsidRPr="004E1F03" w:rsidRDefault="00F65A08" w:rsidP="00C471F9">
            <w:pPr>
              <w:pStyle w:val="TAL"/>
              <w:rPr>
                <w:i/>
                <w:noProof/>
                <w:lang w:eastAsia="en-GB"/>
              </w:rPr>
            </w:pPr>
            <w:r w:rsidRPr="004E1F03">
              <w:rPr>
                <w:i/>
                <w:noProof/>
                <w:lang w:eastAsia="en-GB"/>
              </w:rPr>
              <w:t>AI-r8</w:t>
            </w:r>
          </w:p>
        </w:tc>
        <w:tc>
          <w:tcPr>
            <w:tcW w:w="7371" w:type="dxa"/>
          </w:tcPr>
          <w:p w14:paraId="5E74164F"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antennaInfoDedicated-r10</w:t>
            </w:r>
            <w:r w:rsidRPr="004E1F03">
              <w:rPr>
                <w:lang w:eastAsia="en-GB"/>
              </w:rPr>
              <w:t xml:space="preserve"> is absent. Otherwise the field is not present</w:t>
            </w:r>
          </w:p>
        </w:tc>
      </w:tr>
      <w:tr w:rsidR="00F65A08" w:rsidRPr="004E1F03" w14:paraId="6EC51730" w14:textId="77777777" w:rsidTr="00C471F9">
        <w:trPr>
          <w:cantSplit/>
        </w:trPr>
        <w:tc>
          <w:tcPr>
            <w:tcW w:w="2268" w:type="dxa"/>
          </w:tcPr>
          <w:p w14:paraId="676E3557" w14:textId="77777777" w:rsidR="00F65A08" w:rsidRPr="004E1F03" w:rsidRDefault="00F65A08" w:rsidP="00C471F9">
            <w:pPr>
              <w:pStyle w:val="TAL"/>
              <w:rPr>
                <w:i/>
                <w:noProof/>
                <w:lang w:eastAsia="en-GB"/>
              </w:rPr>
            </w:pPr>
            <w:r w:rsidRPr="004E1F03">
              <w:rPr>
                <w:i/>
                <w:noProof/>
                <w:lang w:eastAsia="en-GB"/>
              </w:rPr>
              <w:t>AI-r10</w:t>
            </w:r>
          </w:p>
        </w:tc>
        <w:tc>
          <w:tcPr>
            <w:tcW w:w="7371" w:type="dxa"/>
          </w:tcPr>
          <w:p w14:paraId="0A014BC9"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antennaInfoDedicated</w:t>
            </w:r>
            <w:r w:rsidRPr="004E1F03">
              <w:rPr>
                <w:lang w:eastAsia="en-GB"/>
              </w:rPr>
              <w:t xml:space="preserve"> is absent. Otherwise the field is not present</w:t>
            </w:r>
          </w:p>
        </w:tc>
      </w:tr>
      <w:tr w:rsidR="00F65A08" w:rsidRPr="004E1F03" w14:paraId="500C5A3B" w14:textId="77777777" w:rsidTr="00C471F9">
        <w:trPr>
          <w:cantSplit/>
        </w:trPr>
        <w:tc>
          <w:tcPr>
            <w:tcW w:w="2268" w:type="dxa"/>
          </w:tcPr>
          <w:p w14:paraId="1A177CFC" w14:textId="77777777" w:rsidR="00F65A08" w:rsidRPr="004E1F03" w:rsidRDefault="00F65A08" w:rsidP="00C471F9">
            <w:pPr>
              <w:pStyle w:val="TAL"/>
              <w:rPr>
                <w:i/>
                <w:noProof/>
                <w:lang w:eastAsia="en-GB"/>
              </w:rPr>
            </w:pPr>
            <w:r w:rsidRPr="004E1F03">
              <w:rPr>
                <w:i/>
                <w:lang w:eastAsia="en-GB"/>
              </w:rPr>
              <w:t>AperiodicSRS</w:t>
            </w:r>
          </w:p>
        </w:tc>
        <w:tc>
          <w:tcPr>
            <w:tcW w:w="7371" w:type="dxa"/>
          </w:tcPr>
          <w:p w14:paraId="12227C6F" w14:textId="77777777" w:rsidR="00F65A08" w:rsidRPr="004E1F03" w:rsidRDefault="00F65A08" w:rsidP="00C471F9">
            <w:pPr>
              <w:pStyle w:val="TAL"/>
              <w:rPr>
                <w:lang w:eastAsia="en-GB"/>
              </w:rPr>
            </w:pPr>
            <w:r w:rsidRPr="004E1F03">
              <w:rPr>
                <w:rFonts w:cs="Arial"/>
                <w:szCs w:val="18"/>
                <w:lang w:eastAsia="ja-JP"/>
              </w:rPr>
              <w:t>If</w:t>
            </w:r>
            <w:r w:rsidRPr="004E1F03">
              <w:rPr>
                <w:rFonts w:cs="Arial"/>
                <w:i/>
                <w:szCs w:val="18"/>
                <w:lang w:eastAsia="ja-JP"/>
              </w:rPr>
              <w:t xml:space="preserve"> </w:t>
            </w:r>
            <w:r w:rsidRPr="004E1F03">
              <w:rPr>
                <w:i/>
                <w:lang w:eastAsia="ja-JP"/>
              </w:rPr>
              <w:t>soundingRS-UL-ConfigDedicatedAperiodic-r10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F65A08" w:rsidRPr="004E1F03" w14:paraId="7DAEA81F" w14:textId="77777777" w:rsidTr="00C471F9">
        <w:trPr>
          <w:cantSplit/>
        </w:trPr>
        <w:tc>
          <w:tcPr>
            <w:tcW w:w="2268" w:type="dxa"/>
          </w:tcPr>
          <w:p w14:paraId="04EE7436" w14:textId="77777777" w:rsidR="00F65A08" w:rsidRPr="004E1F03" w:rsidRDefault="00F65A08" w:rsidP="00C471F9">
            <w:pPr>
              <w:pStyle w:val="TAL"/>
              <w:rPr>
                <w:i/>
                <w:noProof/>
                <w:lang w:eastAsia="en-GB"/>
              </w:rPr>
            </w:pPr>
            <w:r w:rsidRPr="004E1F03">
              <w:rPr>
                <w:i/>
                <w:lang w:eastAsia="en-GB"/>
              </w:rPr>
              <w:t>AperiodicSRSExt</w:t>
            </w:r>
          </w:p>
        </w:tc>
        <w:tc>
          <w:tcPr>
            <w:tcW w:w="7371" w:type="dxa"/>
          </w:tcPr>
          <w:p w14:paraId="4AECE8E0" w14:textId="77777777" w:rsidR="00F65A08" w:rsidRPr="004E1F03" w:rsidRDefault="00F65A08" w:rsidP="00C471F9">
            <w:pPr>
              <w:pStyle w:val="TAL"/>
              <w:rPr>
                <w:lang w:eastAsia="en-GB"/>
              </w:rPr>
            </w:pPr>
            <w:r w:rsidRPr="004E1F03">
              <w:rPr>
                <w:rFonts w:cs="Arial"/>
                <w:szCs w:val="18"/>
                <w:lang w:eastAsia="ja-JP"/>
              </w:rPr>
              <w:t xml:space="preserve">If </w:t>
            </w:r>
            <w:r w:rsidRPr="004E1F03">
              <w:rPr>
                <w:i/>
                <w:lang w:eastAsia="ja-JP"/>
              </w:rPr>
              <w:t>soundingRS-UL-ConfigDedicatedAperiodicUpPTsExt-r13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F65A08" w:rsidRPr="004E1F03" w14:paraId="28D61568" w14:textId="77777777" w:rsidTr="00C471F9">
        <w:trPr>
          <w:cantSplit/>
        </w:trPr>
        <w:tc>
          <w:tcPr>
            <w:tcW w:w="2268" w:type="dxa"/>
          </w:tcPr>
          <w:p w14:paraId="3074A9CB" w14:textId="77777777" w:rsidR="00F65A08" w:rsidRPr="004E1F03" w:rsidRDefault="00F65A08" w:rsidP="00C471F9">
            <w:pPr>
              <w:pStyle w:val="TAL"/>
              <w:rPr>
                <w:i/>
                <w:lang w:eastAsia="en-GB"/>
              </w:rPr>
            </w:pPr>
            <w:r w:rsidRPr="004E1F03">
              <w:rPr>
                <w:i/>
                <w:lang w:eastAsia="zh-TW"/>
              </w:rPr>
              <w:t>CommonUL</w:t>
            </w:r>
          </w:p>
        </w:tc>
        <w:tc>
          <w:tcPr>
            <w:tcW w:w="7371" w:type="dxa"/>
          </w:tcPr>
          <w:p w14:paraId="06A2A665" w14:textId="77777777" w:rsidR="00F65A08" w:rsidRPr="004E1F03" w:rsidRDefault="00F65A08" w:rsidP="00C471F9">
            <w:pPr>
              <w:pStyle w:val="TAL"/>
              <w:rPr>
                <w:lang w:eastAsia="en-GB"/>
              </w:rPr>
            </w:pPr>
            <w:r w:rsidRPr="004E1F03">
              <w:rPr>
                <w:lang w:eastAsia="en-GB"/>
              </w:rPr>
              <w:t>The field is mandatory present</w:t>
            </w:r>
            <w:r w:rsidRPr="004E1F03">
              <w:rPr>
                <w:lang w:eastAsia="zh-TW"/>
              </w:rPr>
              <w:t xml:space="preserve"> </w:t>
            </w:r>
            <w:r w:rsidRPr="004E1F03">
              <w:rPr>
                <w:lang w:eastAsia="en-GB"/>
              </w:rPr>
              <w:t>if</w:t>
            </w:r>
            <w:r w:rsidRPr="004E1F03">
              <w:rPr>
                <w:i/>
                <w:lang w:eastAsia="en-GB"/>
              </w:rPr>
              <w:t xml:space="preserve"> ul-Configuration</w:t>
            </w:r>
            <w:r w:rsidRPr="004E1F03">
              <w:rPr>
                <w:lang w:eastAsia="zh-TW"/>
              </w:rPr>
              <w:t xml:space="preserve"> of </w:t>
            </w:r>
            <w:r w:rsidRPr="004E1F03">
              <w:rPr>
                <w:i/>
                <w:lang w:eastAsia="en-GB"/>
              </w:rPr>
              <w:t>RadioResourceConfigCommonSCell-r10</w:t>
            </w:r>
            <w:r w:rsidRPr="004E1F03">
              <w:rPr>
                <w:lang w:eastAsia="zh-TW"/>
              </w:rPr>
              <w:t xml:space="preserve"> is present</w:t>
            </w:r>
            <w:r w:rsidRPr="004E1F03">
              <w:rPr>
                <w:lang w:eastAsia="en-GB"/>
              </w:rPr>
              <w:t>; otherwise it is optional, need ON.</w:t>
            </w:r>
          </w:p>
        </w:tc>
      </w:tr>
      <w:tr w:rsidR="00F65A08" w:rsidRPr="004E1F03" w14:paraId="3854D07F" w14:textId="77777777" w:rsidTr="00C471F9">
        <w:trPr>
          <w:cantSplit/>
        </w:trPr>
        <w:tc>
          <w:tcPr>
            <w:tcW w:w="2268" w:type="dxa"/>
          </w:tcPr>
          <w:p w14:paraId="380010C5" w14:textId="77777777" w:rsidR="00F65A08" w:rsidRPr="004E1F03" w:rsidRDefault="00F65A08" w:rsidP="00C471F9">
            <w:pPr>
              <w:pStyle w:val="TAL"/>
              <w:rPr>
                <w:i/>
                <w:lang w:eastAsia="en-GB"/>
              </w:rPr>
            </w:pPr>
            <w:r w:rsidRPr="004E1F03">
              <w:rPr>
                <w:i/>
                <w:noProof/>
                <w:lang w:eastAsia="en-GB"/>
              </w:rPr>
              <w:t>CQI-r8</w:t>
            </w:r>
          </w:p>
        </w:tc>
        <w:tc>
          <w:tcPr>
            <w:tcW w:w="7371" w:type="dxa"/>
          </w:tcPr>
          <w:p w14:paraId="7590352C"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cqi-ReportConfig-r10</w:t>
            </w:r>
            <w:r w:rsidRPr="004E1F03">
              <w:rPr>
                <w:lang w:eastAsia="en-GB"/>
              </w:rPr>
              <w:t xml:space="preserve"> is absent. Otherwise the field is not present</w:t>
            </w:r>
          </w:p>
        </w:tc>
      </w:tr>
      <w:tr w:rsidR="00F65A08" w:rsidRPr="004E1F03" w14:paraId="6BC50BE8" w14:textId="77777777" w:rsidTr="00C471F9">
        <w:trPr>
          <w:cantSplit/>
        </w:trPr>
        <w:tc>
          <w:tcPr>
            <w:tcW w:w="2268" w:type="dxa"/>
          </w:tcPr>
          <w:p w14:paraId="28CF6730" w14:textId="77777777" w:rsidR="00F65A08" w:rsidRPr="004E1F03" w:rsidRDefault="00F65A08" w:rsidP="00C471F9">
            <w:pPr>
              <w:pStyle w:val="TAL"/>
              <w:rPr>
                <w:i/>
                <w:lang w:eastAsia="en-GB"/>
              </w:rPr>
            </w:pPr>
            <w:r w:rsidRPr="004E1F03">
              <w:rPr>
                <w:i/>
                <w:noProof/>
                <w:lang w:eastAsia="en-GB"/>
              </w:rPr>
              <w:t>CQI-r10</w:t>
            </w:r>
          </w:p>
        </w:tc>
        <w:tc>
          <w:tcPr>
            <w:tcW w:w="7371" w:type="dxa"/>
          </w:tcPr>
          <w:p w14:paraId="37B6681E"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cqi-ReportConfig</w:t>
            </w:r>
            <w:r w:rsidRPr="004E1F03">
              <w:rPr>
                <w:lang w:eastAsia="en-GB"/>
              </w:rPr>
              <w:t xml:space="preserve"> is absent. Otherwise the field is not present</w:t>
            </w:r>
          </w:p>
        </w:tc>
      </w:tr>
      <w:tr w:rsidR="00F65A08" w:rsidRPr="004E1F03" w14:paraId="35826EED" w14:textId="77777777" w:rsidTr="00C471F9">
        <w:trPr>
          <w:cantSplit/>
        </w:trPr>
        <w:tc>
          <w:tcPr>
            <w:tcW w:w="2268" w:type="dxa"/>
          </w:tcPr>
          <w:p w14:paraId="0166A84A" w14:textId="77777777" w:rsidR="00F65A08" w:rsidRPr="004E1F03" w:rsidRDefault="00F65A08" w:rsidP="00C471F9">
            <w:pPr>
              <w:pStyle w:val="TAL"/>
              <w:rPr>
                <w:i/>
                <w:lang w:eastAsia="en-GB"/>
              </w:rPr>
            </w:pPr>
            <w:r w:rsidRPr="004E1F03">
              <w:rPr>
                <w:i/>
                <w:lang w:eastAsia="en-GB"/>
              </w:rPr>
              <w:t>Cross-Carrier-Config</w:t>
            </w:r>
          </w:p>
        </w:tc>
        <w:tc>
          <w:tcPr>
            <w:tcW w:w="7371" w:type="dxa"/>
          </w:tcPr>
          <w:p w14:paraId="5A52CCAA"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 xml:space="preserve">crossCarrierSchedulingConfig-r10 </w:t>
            </w:r>
            <w:r w:rsidRPr="004E1F03">
              <w:rPr>
                <w:lang w:eastAsia="en-GB"/>
              </w:rPr>
              <w:t>is absent. Otherwise the field is not present</w:t>
            </w:r>
          </w:p>
        </w:tc>
      </w:tr>
      <w:tr w:rsidR="00F65A08" w:rsidRPr="004E1F03" w14:paraId="3A6A6909" w14:textId="77777777" w:rsidTr="00C471F9">
        <w:trPr>
          <w:cantSplit/>
        </w:trPr>
        <w:tc>
          <w:tcPr>
            <w:tcW w:w="2268" w:type="dxa"/>
          </w:tcPr>
          <w:p w14:paraId="67E63EE1" w14:textId="77777777" w:rsidR="00F65A08" w:rsidRPr="004E1F03" w:rsidRDefault="00F65A08" w:rsidP="00C471F9">
            <w:pPr>
              <w:pStyle w:val="TAL"/>
              <w:rPr>
                <w:i/>
                <w:lang w:eastAsia="zh-CN"/>
              </w:rPr>
            </w:pPr>
            <w:r w:rsidRPr="004E1F03">
              <w:rPr>
                <w:i/>
                <w:lang w:eastAsia="en-GB"/>
              </w:rPr>
              <w:t>Cross-Carrier-Config</w:t>
            </w:r>
            <w:r w:rsidRPr="004E1F03">
              <w:rPr>
                <w:i/>
                <w:lang w:eastAsia="zh-CN"/>
              </w:rPr>
              <w:t>UL</w:t>
            </w:r>
          </w:p>
        </w:tc>
        <w:tc>
          <w:tcPr>
            <w:tcW w:w="7371" w:type="dxa"/>
          </w:tcPr>
          <w:p w14:paraId="07073434" w14:textId="77777777" w:rsidR="00F65A08" w:rsidRPr="004E1F03" w:rsidRDefault="00F65A08" w:rsidP="00C471F9">
            <w:pPr>
              <w:pStyle w:val="TAL"/>
              <w:rPr>
                <w:lang w:eastAsia="zh-CN"/>
              </w:rPr>
            </w:pPr>
            <w:r w:rsidRPr="004E1F03">
              <w:rPr>
                <w:lang w:eastAsia="en-GB"/>
              </w:rPr>
              <w:t xml:space="preserve">The field is optionally present, need ON, if </w:t>
            </w:r>
            <w:r w:rsidRPr="004E1F03">
              <w:rPr>
                <w:i/>
                <w:lang w:eastAsia="en-GB"/>
              </w:rPr>
              <w:t>crossCarrierSchedulingConfig-r10</w:t>
            </w:r>
            <w:r w:rsidRPr="004E1F03">
              <w:rPr>
                <w:lang w:eastAsia="en-GB"/>
              </w:rPr>
              <w:t xml:space="preserve"> and </w:t>
            </w:r>
            <w:r w:rsidRPr="004E1F03">
              <w:rPr>
                <w:i/>
                <w:lang w:eastAsia="zh-CN"/>
              </w:rPr>
              <w:t>c</w:t>
            </w:r>
            <w:r w:rsidRPr="004E1F03">
              <w:rPr>
                <w:i/>
                <w:lang w:eastAsia="en-GB"/>
              </w:rPr>
              <w:t>rossCarrierSchedulingConfig-r13</w:t>
            </w:r>
            <w:r w:rsidRPr="004E1F03">
              <w:rPr>
                <w:lang w:eastAsia="en-GB"/>
              </w:rPr>
              <w:t xml:space="preserve"> are absent or </w:t>
            </w:r>
            <w:r w:rsidRPr="004E1F03">
              <w:rPr>
                <w:i/>
                <w:lang w:eastAsia="en-GB"/>
              </w:rPr>
              <w:t>schedulingCellInfo</w:t>
            </w:r>
            <w:r w:rsidRPr="004E1F03">
              <w:rPr>
                <w:lang w:eastAsia="en-GB"/>
              </w:rPr>
              <w:t xml:space="preserve"> </w:t>
            </w:r>
            <w:r w:rsidRPr="004E1F03">
              <w:rPr>
                <w:lang w:eastAsia="zh-CN"/>
              </w:rPr>
              <w:t>is</w:t>
            </w:r>
            <w:r w:rsidRPr="004E1F03">
              <w:rPr>
                <w:lang w:eastAsia="en-GB"/>
              </w:rPr>
              <w:t xml:space="preserve"> set to ‘own’. Otherwise the field is not present</w:t>
            </w:r>
            <w:r w:rsidRPr="004E1F03">
              <w:rPr>
                <w:lang w:eastAsia="zh-CN"/>
              </w:rPr>
              <w:t>.</w:t>
            </w:r>
          </w:p>
        </w:tc>
      </w:tr>
      <w:tr w:rsidR="00F65A08" w:rsidRPr="004E1F03" w14:paraId="381C797C" w14:textId="77777777" w:rsidTr="00C471F9">
        <w:trPr>
          <w:cantSplit/>
        </w:trPr>
        <w:tc>
          <w:tcPr>
            <w:tcW w:w="2268" w:type="dxa"/>
          </w:tcPr>
          <w:p w14:paraId="1F4C5650" w14:textId="77777777" w:rsidR="00F65A08" w:rsidRPr="004E1F03" w:rsidRDefault="00F65A08" w:rsidP="00C471F9">
            <w:pPr>
              <w:pStyle w:val="TAL"/>
              <w:rPr>
                <w:i/>
                <w:lang w:eastAsia="en-GB"/>
              </w:rPr>
            </w:pPr>
            <w:r w:rsidRPr="004E1F03">
              <w:rPr>
                <w:i/>
                <w:lang w:eastAsia="en-GB"/>
              </w:rPr>
              <w:t>PeriodicSRS</w:t>
            </w:r>
          </w:p>
        </w:tc>
        <w:tc>
          <w:tcPr>
            <w:tcW w:w="7371" w:type="dxa"/>
          </w:tcPr>
          <w:p w14:paraId="4E97FEF2" w14:textId="77777777" w:rsidR="00F65A08" w:rsidRPr="004E1F03" w:rsidRDefault="00F65A08" w:rsidP="00C471F9">
            <w:pPr>
              <w:pStyle w:val="TAL"/>
              <w:rPr>
                <w:lang w:eastAsia="en-GB"/>
              </w:rPr>
            </w:pPr>
            <w:r w:rsidRPr="004E1F03">
              <w:rPr>
                <w:rFonts w:cs="Arial"/>
                <w:szCs w:val="18"/>
                <w:lang w:eastAsia="ja-JP"/>
              </w:rPr>
              <w:t xml:space="preserve">If </w:t>
            </w:r>
            <w:r w:rsidRPr="004E1F03">
              <w:rPr>
                <w:i/>
                <w:lang w:eastAsia="ja-JP"/>
              </w:rPr>
              <w:t>soundingRS-UL-ConfigDedicated-r10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F65A08" w:rsidRPr="004E1F03" w14:paraId="1D2FD12D" w14:textId="77777777" w:rsidTr="00C471F9">
        <w:trPr>
          <w:cantSplit/>
        </w:trPr>
        <w:tc>
          <w:tcPr>
            <w:tcW w:w="2268" w:type="dxa"/>
          </w:tcPr>
          <w:p w14:paraId="376D4F48" w14:textId="77777777" w:rsidR="00F65A08" w:rsidRPr="004E1F03" w:rsidRDefault="00F65A08" w:rsidP="00C471F9">
            <w:pPr>
              <w:pStyle w:val="TAL"/>
              <w:rPr>
                <w:i/>
                <w:lang w:eastAsia="en-GB"/>
              </w:rPr>
            </w:pPr>
            <w:r w:rsidRPr="004E1F03">
              <w:rPr>
                <w:i/>
                <w:lang w:eastAsia="en-GB"/>
              </w:rPr>
              <w:t>PeriodicSRSPCell</w:t>
            </w:r>
          </w:p>
        </w:tc>
        <w:tc>
          <w:tcPr>
            <w:tcW w:w="7371" w:type="dxa"/>
          </w:tcPr>
          <w:p w14:paraId="778750B3" w14:textId="77777777" w:rsidR="00F65A08" w:rsidRPr="004E1F03" w:rsidRDefault="00F65A08" w:rsidP="00C471F9">
            <w:pPr>
              <w:pStyle w:val="TAL"/>
              <w:rPr>
                <w:rFonts w:cs="Arial"/>
                <w:szCs w:val="18"/>
                <w:lang w:eastAsia="ja-JP"/>
              </w:rPr>
            </w:pPr>
            <w:r w:rsidRPr="004E1F03">
              <w:rPr>
                <w:rFonts w:cs="Arial"/>
                <w:szCs w:val="18"/>
                <w:lang w:eastAsia="ja-JP"/>
              </w:rPr>
              <w:t xml:space="preserve">If </w:t>
            </w:r>
            <w:r w:rsidRPr="004E1F03">
              <w:rPr>
                <w:i/>
                <w:lang w:eastAsia="ja-JP"/>
              </w:rPr>
              <w:t>soundingRS-UL-ConfigDedicated</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F65A08" w:rsidRPr="004E1F03" w14:paraId="20F916AB" w14:textId="77777777" w:rsidTr="00C471F9">
        <w:trPr>
          <w:cantSplit/>
        </w:trPr>
        <w:tc>
          <w:tcPr>
            <w:tcW w:w="2268" w:type="dxa"/>
          </w:tcPr>
          <w:p w14:paraId="4E785F6C" w14:textId="77777777" w:rsidR="00F65A08" w:rsidRPr="004E1F03" w:rsidRDefault="00F65A08" w:rsidP="00C471F9">
            <w:pPr>
              <w:pStyle w:val="TAL"/>
              <w:rPr>
                <w:i/>
                <w:lang w:eastAsia="en-GB"/>
              </w:rPr>
            </w:pPr>
            <w:r w:rsidRPr="004E1F03">
              <w:rPr>
                <w:i/>
                <w:lang w:eastAsia="en-GB"/>
              </w:rPr>
              <w:t>PeriodicSRSExt</w:t>
            </w:r>
          </w:p>
        </w:tc>
        <w:tc>
          <w:tcPr>
            <w:tcW w:w="7371" w:type="dxa"/>
          </w:tcPr>
          <w:p w14:paraId="7AF19549" w14:textId="77777777" w:rsidR="00F65A08" w:rsidRPr="004E1F03" w:rsidRDefault="00F65A08" w:rsidP="00C471F9">
            <w:pPr>
              <w:pStyle w:val="TAL"/>
              <w:rPr>
                <w:lang w:eastAsia="en-GB"/>
              </w:rPr>
            </w:pPr>
            <w:r w:rsidRPr="004E1F03">
              <w:rPr>
                <w:rFonts w:cs="Arial"/>
                <w:szCs w:val="18"/>
                <w:lang w:eastAsia="ja-JP"/>
              </w:rPr>
              <w:t xml:space="preserve">If </w:t>
            </w:r>
            <w:r w:rsidRPr="004E1F03">
              <w:rPr>
                <w:i/>
                <w:lang w:eastAsia="ja-JP"/>
              </w:rPr>
              <w:t>soundingRS-UL-ConfigDedicatedUpPTsExt-r13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F65A08" w:rsidRPr="004E1F03" w14:paraId="2051337D" w14:textId="77777777" w:rsidTr="00C471F9">
        <w:trPr>
          <w:cantSplit/>
        </w:trPr>
        <w:tc>
          <w:tcPr>
            <w:tcW w:w="2268" w:type="dxa"/>
          </w:tcPr>
          <w:p w14:paraId="0EE76F6C" w14:textId="77777777" w:rsidR="00F65A08" w:rsidRPr="004E1F03" w:rsidRDefault="00F65A08" w:rsidP="00C471F9">
            <w:pPr>
              <w:pStyle w:val="TAL"/>
              <w:rPr>
                <w:i/>
                <w:noProof/>
                <w:lang w:eastAsia="en-GB"/>
              </w:rPr>
            </w:pPr>
            <w:r w:rsidRPr="004E1F03">
              <w:rPr>
                <w:i/>
                <w:noProof/>
                <w:lang w:eastAsia="en-GB"/>
              </w:rPr>
              <w:t>PUCCH-SCell1</w:t>
            </w:r>
          </w:p>
        </w:tc>
        <w:tc>
          <w:tcPr>
            <w:tcW w:w="7371" w:type="dxa"/>
          </w:tcPr>
          <w:p w14:paraId="5FAA38C8" w14:textId="77777777" w:rsidR="00F65A08" w:rsidRPr="004E1F03" w:rsidRDefault="00F65A08" w:rsidP="00C471F9">
            <w:pPr>
              <w:pStyle w:val="TAL"/>
              <w:rPr>
                <w:lang w:eastAsia="en-GB"/>
              </w:rPr>
            </w:pPr>
            <w:r w:rsidRPr="004E1F03">
              <w:rPr>
                <w:lang w:eastAsia="en-GB"/>
              </w:rPr>
              <w:t xml:space="preserve">The field is optionally present, need OR, for SCell not configured with </w:t>
            </w:r>
            <w:r w:rsidRPr="004E1F03">
              <w:rPr>
                <w:i/>
                <w:lang w:eastAsia="en-GB"/>
              </w:rPr>
              <w:t>pucch-configDedicated-r13</w:t>
            </w:r>
            <w:r w:rsidRPr="004E1F03">
              <w:rPr>
                <w:lang w:eastAsia="en-GB"/>
              </w:rPr>
              <w:t>. Otherwise it is not present.</w:t>
            </w:r>
          </w:p>
        </w:tc>
      </w:tr>
      <w:tr w:rsidR="00F65A08" w:rsidRPr="004E1F03" w14:paraId="6768E069" w14:textId="77777777" w:rsidTr="00C471F9">
        <w:trPr>
          <w:cantSplit/>
        </w:trPr>
        <w:tc>
          <w:tcPr>
            <w:tcW w:w="2268" w:type="dxa"/>
          </w:tcPr>
          <w:p w14:paraId="66310C4A" w14:textId="77777777" w:rsidR="00F65A08" w:rsidRPr="004E1F03" w:rsidRDefault="00F65A08" w:rsidP="00C471F9">
            <w:pPr>
              <w:pStyle w:val="TAL"/>
              <w:rPr>
                <w:i/>
                <w:lang w:eastAsia="en-GB"/>
              </w:rPr>
            </w:pPr>
            <w:r w:rsidRPr="004E1F03">
              <w:rPr>
                <w:i/>
                <w:lang w:eastAsia="en-GB"/>
              </w:rPr>
              <w:t>PUSCH-SCell</w:t>
            </w:r>
          </w:p>
        </w:tc>
        <w:tc>
          <w:tcPr>
            <w:tcW w:w="7371" w:type="dxa"/>
          </w:tcPr>
          <w:p w14:paraId="02B15079" w14:textId="77777777" w:rsidR="00F65A08" w:rsidRPr="004E1F03" w:rsidRDefault="00F65A08" w:rsidP="00C471F9">
            <w:pPr>
              <w:pStyle w:val="TAL"/>
              <w:rPr>
                <w:lang w:eastAsia="en-GB"/>
              </w:rPr>
            </w:pPr>
            <w:r w:rsidRPr="004E1F03">
              <w:rPr>
                <w:lang w:eastAsia="en-GB"/>
              </w:rPr>
              <w:t xml:space="preserve">The field is optionally present, need ON, if </w:t>
            </w:r>
            <w:r w:rsidRPr="004E1F03">
              <w:rPr>
                <w:i/>
                <w:lang w:eastAsia="en-GB"/>
              </w:rPr>
              <w:t xml:space="preserve">pusch-ConfigDedicatedSCell-r10 and pusch-ConfigDedicated-v1130 </w:t>
            </w:r>
            <w:r w:rsidRPr="004E1F03">
              <w:rPr>
                <w:lang w:eastAsia="en-GB"/>
              </w:rPr>
              <w:t>are absent. Otherwise the field is not present</w:t>
            </w:r>
          </w:p>
        </w:tc>
      </w:tr>
      <w:tr w:rsidR="00F65A08" w:rsidRPr="004E1F03" w14:paraId="436EE97B" w14:textId="77777777" w:rsidTr="00C471F9">
        <w:trPr>
          <w:cantSplit/>
        </w:trPr>
        <w:tc>
          <w:tcPr>
            <w:tcW w:w="2268" w:type="dxa"/>
          </w:tcPr>
          <w:p w14:paraId="3D760DAA" w14:textId="77777777" w:rsidR="00F65A08" w:rsidRPr="004E1F03" w:rsidRDefault="00F65A08" w:rsidP="00C471F9">
            <w:pPr>
              <w:pStyle w:val="TAL"/>
              <w:rPr>
                <w:i/>
                <w:noProof/>
                <w:lang w:eastAsia="en-GB"/>
              </w:rPr>
            </w:pPr>
            <w:r w:rsidRPr="004E1F03">
              <w:rPr>
                <w:i/>
                <w:noProof/>
                <w:lang w:eastAsia="en-GB"/>
              </w:rPr>
              <w:t>PUSCH-SCell1</w:t>
            </w:r>
          </w:p>
        </w:tc>
        <w:tc>
          <w:tcPr>
            <w:tcW w:w="7371" w:type="dxa"/>
          </w:tcPr>
          <w:p w14:paraId="74F7045A" w14:textId="77777777" w:rsidR="00F65A08" w:rsidRPr="004E1F03" w:rsidRDefault="00F65A08" w:rsidP="00C471F9">
            <w:pPr>
              <w:pStyle w:val="TAL"/>
              <w:rPr>
                <w:lang w:eastAsia="en-GB"/>
              </w:rPr>
            </w:pPr>
            <w:r w:rsidRPr="004E1F03">
              <w:rPr>
                <w:lang w:eastAsia="en-GB"/>
              </w:rPr>
              <w:t xml:space="preserve">The field is optionally present, need ON, for SCell not configured with </w:t>
            </w:r>
            <w:r w:rsidRPr="004E1F03">
              <w:rPr>
                <w:i/>
                <w:lang w:eastAsia="en-GB"/>
              </w:rPr>
              <w:t>pucch-configDedicated-r13</w:t>
            </w:r>
            <w:r w:rsidRPr="004E1F03">
              <w:rPr>
                <w:lang w:eastAsia="en-GB"/>
              </w:rPr>
              <w:t>. Otherwise it is not present.</w:t>
            </w:r>
          </w:p>
        </w:tc>
      </w:tr>
      <w:tr w:rsidR="00F65A08" w:rsidRPr="004E1F03" w14:paraId="629A9C04" w14:textId="77777777" w:rsidTr="00C471F9">
        <w:trPr>
          <w:cantSplit/>
        </w:trPr>
        <w:tc>
          <w:tcPr>
            <w:tcW w:w="2268" w:type="dxa"/>
            <w:tcBorders>
              <w:top w:val="single" w:sz="4" w:space="0" w:color="808080"/>
              <w:left w:val="single" w:sz="4" w:space="0" w:color="808080"/>
              <w:bottom w:val="single" w:sz="4" w:space="0" w:color="808080"/>
              <w:right w:val="single" w:sz="4" w:space="0" w:color="808080"/>
            </w:tcBorders>
          </w:tcPr>
          <w:p w14:paraId="10FFE608" w14:textId="77777777" w:rsidR="00F65A08" w:rsidRPr="004E1F03" w:rsidRDefault="00F65A08" w:rsidP="00C471F9">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288C49" w14:textId="77777777" w:rsidR="00F65A08" w:rsidRPr="004E1F03" w:rsidRDefault="00F65A08" w:rsidP="00C471F9">
            <w:pPr>
              <w:pStyle w:val="TAL"/>
              <w:rPr>
                <w:lang w:eastAsia="en-GB"/>
              </w:rPr>
            </w:pPr>
            <w:r w:rsidRPr="004E1F03">
              <w:rPr>
                <w:lang w:eastAsia="en-GB"/>
              </w:rPr>
              <w:t xml:space="preserve">The field is mandatory present if </w:t>
            </w:r>
            <w:r w:rsidRPr="004E1F03">
              <w:rPr>
                <w:i/>
                <w:lang w:eastAsia="en-GB"/>
              </w:rPr>
              <w:t>cellIdentification</w:t>
            </w:r>
            <w:r w:rsidRPr="004E1F03">
              <w:rPr>
                <w:lang w:eastAsia="en-GB"/>
              </w:rPr>
              <w:t xml:space="preserve"> is present; otherwise it is optional, need ON.</w:t>
            </w:r>
          </w:p>
        </w:tc>
      </w:tr>
      <w:tr w:rsidR="00F65A08" w:rsidRPr="004E1F03" w14:paraId="3BDB1F6A" w14:textId="77777777" w:rsidTr="00C471F9">
        <w:trPr>
          <w:cantSplit/>
        </w:trPr>
        <w:tc>
          <w:tcPr>
            <w:tcW w:w="2268" w:type="dxa"/>
            <w:tcBorders>
              <w:top w:val="single" w:sz="4" w:space="0" w:color="808080"/>
              <w:left w:val="single" w:sz="4" w:space="0" w:color="808080"/>
              <w:bottom w:val="single" w:sz="4" w:space="0" w:color="808080"/>
              <w:right w:val="single" w:sz="4" w:space="0" w:color="808080"/>
            </w:tcBorders>
          </w:tcPr>
          <w:p w14:paraId="60603AF0" w14:textId="77777777" w:rsidR="00F65A08" w:rsidRPr="004E1F03" w:rsidRDefault="00F65A08" w:rsidP="00C471F9">
            <w:pPr>
              <w:pStyle w:val="TAL"/>
              <w:rPr>
                <w:i/>
                <w:noProof/>
                <w:lang w:eastAsia="en-GB"/>
              </w:rPr>
            </w:pPr>
            <w:r w:rsidRPr="004E1F0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66C20232" w14:textId="77777777" w:rsidR="00F65A08" w:rsidRPr="004E1F03" w:rsidRDefault="00F65A08" w:rsidP="00C471F9">
            <w:pPr>
              <w:pStyle w:val="TAL"/>
              <w:rPr>
                <w:lang w:eastAsia="zh-CN"/>
              </w:rPr>
            </w:pPr>
            <w:r w:rsidRPr="004E1F03">
              <w:rPr>
                <w:lang w:eastAsia="en-GB"/>
              </w:rPr>
              <w:t>The field is mandatory present</w:t>
            </w:r>
            <w:r w:rsidRPr="004E1F03">
              <w:rPr>
                <w:lang w:eastAsia="zh-CN"/>
              </w:rPr>
              <w:t xml:space="preserve"> if </w:t>
            </w:r>
            <w:r w:rsidRPr="004E1F03">
              <w:rPr>
                <w:i/>
                <w:lang w:eastAsia="ja-JP"/>
              </w:rPr>
              <w:t>typeA-SRS-TPC-PDCCH-Group-r14</w:t>
            </w:r>
            <w:r w:rsidRPr="004E1F03">
              <w:rPr>
                <w:lang w:eastAsia="ja-JP"/>
              </w:rPr>
              <w:t xml:space="preserve"> is present. Otherwise the field is not present and the UE shall delete any existing value for this field.</w:t>
            </w:r>
          </w:p>
        </w:tc>
      </w:tr>
    </w:tbl>
    <w:p w14:paraId="60510AE2" w14:textId="77777777" w:rsidR="00F65A08" w:rsidRPr="004E1F03" w:rsidRDefault="00F65A08" w:rsidP="00F65A08"/>
    <w:p w14:paraId="201B7717" w14:textId="77777777" w:rsidR="00F65A08" w:rsidRPr="004E1F03" w:rsidRDefault="00F65A08" w:rsidP="00F65A08">
      <w:pPr>
        <w:pStyle w:val="NO"/>
        <w:rPr>
          <w:lang w:val="en-GB"/>
        </w:rPr>
      </w:pPr>
      <w:r w:rsidRPr="004E1F03">
        <w:rPr>
          <w:lang w:val="en-GB"/>
        </w:rPr>
        <w:t>NOTE 1:</w:t>
      </w:r>
      <w:r w:rsidRPr="004E1F03">
        <w:rPr>
          <w:lang w:val="en-GB"/>
        </w:rPr>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58B471EA" w14:textId="77777777" w:rsidR="00F65A08" w:rsidRPr="004E1F03" w:rsidRDefault="00F65A08" w:rsidP="00F65A08">
      <w:pPr>
        <w:pStyle w:val="NO"/>
        <w:rPr>
          <w:lang w:val="en-GB"/>
        </w:rPr>
      </w:pPr>
      <w:r w:rsidRPr="004E1F03">
        <w:rPr>
          <w:lang w:val="en-GB"/>
        </w:rPr>
        <w:t>NOTE 2:</w:t>
      </w:r>
      <w:r w:rsidRPr="004E1F03">
        <w:rPr>
          <w:lang w:val="en-GB"/>
        </w:rPr>
        <w:tab/>
        <w:t>Since delta signalling is not supported for the common SCell configuration, E-UTRAN can only add or release the uplink of an SCell by releasing and adding the concerned SCell.</w:t>
      </w:r>
    </w:p>
    <w:p w14:paraId="70868272" w14:textId="77777777" w:rsidR="00C01F33" w:rsidRPr="00CE0424" w:rsidRDefault="00C01F33" w:rsidP="00CE0424">
      <w:pPr>
        <w:pStyle w:val="Heading1"/>
      </w:pPr>
      <w:r w:rsidRPr="00CE0424">
        <w:t>Conclusion</w:t>
      </w:r>
    </w:p>
    <w:p w14:paraId="388A4186" w14:textId="49B9E949" w:rsidR="005B7B57" w:rsidRPr="00494B2B" w:rsidRDefault="0079329F" w:rsidP="005B7B57">
      <w:pPr>
        <w:pStyle w:val="BodyText"/>
        <w:rPr>
          <w:rFonts w:cs="Arial"/>
          <w:b/>
          <w:bCs/>
        </w:rPr>
      </w:pPr>
      <w:r>
        <w:rPr>
          <w:rFonts w:cs="Arial"/>
        </w:rPr>
        <w:t>W</w:t>
      </w:r>
      <w:r w:rsidR="005B7B57" w:rsidRPr="00494B2B">
        <w:rPr>
          <w:rFonts w:cs="Arial"/>
        </w:rPr>
        <w:t>e propose the following:</w:t>
      </w:r>
    </w:p>
    <w:p w14:paraId="0DD2EBC6" w14:textId="77777777" w:rsidR="00251F9A" w:rsidRDefault="005B7B57">
      <w:pPr>
        <w:pStyle w:val="TOC1"/>
        <w:rPr>
          <w:rFonts w:asciiTheme="minorHAnsi" w:eastAsiaTheme="minorEastAsia" w:hAnsiTheme="minorHAnsi" w:cstheme="minorBidi"/>
          <w:b w:val="0"/>
          <w:sz w:val="22"/>
        </w:rPr>
      </w:pPr>
      <w:r w:rsidRPr="00BE0866">
        <w:rPr>
          <w:rFonts w:cs="Arial"/>
        </w:rPr>
        <w:fldChar w:fldCharType="begin"/>
      </w:r>
      <w:r w:rsidRPr="00BE0866">
        <w:rPr>
          <w:rFonts w:cs="Arial"/>
        </w:rPr>
        <w:instrText xml:space="preserve"> TOC \n \h \z \t "Proposal,1" </w:instrText>
      </w:r>
      <w:r w:rsidRPr="00BE0866">
        <w:rPr>
          <w:rFonts w:cs="Arial"/>
        </w:rPr>
        <w:fldChar w:fldCharType="separate"/>
      </w:r>
      <w:hyperlink w:anchor="_Toc510697886" w:history="1">
        <w:r w:rsidR="00251F9A" w:rsidRPr="000915C7">
          <w:rPr>
            <w:rStyle w:val="Hyperlink"/>
            <w:rFonts w:cs="Arial"/>
          </w:rPr>
          <w:t>Proposal 1</w:t>
        </w:r>
        <w:r w:rsidR="00251F9A">
          <w:rPr>
            <w:rFonts w:asciiTheme="minorHAnsi" w:eastAsiaTheme="minorEastAsia" w:hAnsiTheme="minorHAnsi" w:cstheme="minorBidi"/>
            <w:b w:val="0"/>
            <w:sz w:val="22"/>
          </w:rPr>
          <w:tab/>
        </w:r>
        <w:r w:rsidR="00251F9A" w:rsidRPr="000915C7">
          <w:rPr>
            <w:rStyle w:val="Hyperlink"/>
            <w:rFonts w:cs="Arial"/>
          </w:rPr>
          <w:t>Adopt the text proposal from Section 3 in the running CR.</w:t>
        </w:r>
      </w:hyperlink>
    </w:p>
    <w:p w14:paraId="6FABC8BE" w14:textId="77777777" w:rsidR="00251F9A" w:rsidRDefault="00251F9A">
      <w:pPr>
        <w:pStyle w:val="TOC1"/>
        <w:rPr>
          <w:rFonts w:asciiTheme="minorHAnsi" w:eastAsiaTheme="minorEastAsia" w:hAnsiTheme="minorHAnsi" w:cstheme="minorBidi"/>
          <w:b w:val="0"/>
          <w:sz w:val="22"/>
        </w:rPr>
      </w:pPr>
      <w:hyperlink w:anchor="_Toc510697887" w:history="1">
        <w:r w:rsidRPr="000915C7">
          <w:rPr>
            <w:rStyle w:val="Hyperlink"/>
            <w:rFonts w:cs="Arial"/>
          </w:rPr>
          <w:t>Proposal 2</w:t>
        </w:r>
        <w:r>
          <w:rPr>
            <w:rFonts w:asciiTheme="minorHAnsi" w:eastAsiaTheme="minorEastAsia" w:hAnsiTheme="minorHAnsi" w:cstheme="minorBidi"/>
            <w:b w:val="0"/>
            <w:sz w:val="22"/>
          </w:rPr>
          <w:tab/>
        </w:r>
        <w:r w:rsidRPr="000915C7">
          <w:rPr>
            <w:rStyle w:val="Hyperlink"/>
            <w:rFonts w:cs="Arial"/>
          </w:rPr>
          <w:t>Send an LS to RAN1 to update the implementation of semi-static configuration of PCFICH in RRC.</w:t>
        </w:r>
      </w:hyperlink>
    </w:p>
    <w:p w14:paraId="7C7B6BA4" w14:textId="2EAF155A" w:rsidR="00C01F33" w:rsidRPr="00CE0424" w:rsidRDefault="005B7B57" w:rsidP="00E60E49">
      <w:pPr>
        <w:pStyle w:val="BodyText"/>
      </w:pPr>
      <w:r w:rsidRPr="00BE0866">
        <w:rPr>
          <w:rFonts w:cs="Arial"/>
        </w:rPr>
        <w:fldChar w:fldCharType="end"/>
      </w:r>
      <w:r w:rsidRPr="00BE0866">
        <w:rPr>
          <w:rFonts w:cs="Arial"/>
        </w:rPr>
        <w:t xml:space="preserve"> </w:t>
      </w:r>
    </w:p>
    <w:p w14:paraId="25DD6838" w14:textId="77777777" w:rsidR="00F507D1" w:rsidRPr="00CE0424" w:rsidRDefault="00F507D1" w:rsidP="00CE0424">
      <w:pPr>
        <w:pStyle w:val="Heading1"/>
      </w:pPr>
      <w:bookmarkStart w:id="65" w:name="_In-sequence_SDU_delivery"/>
      <w:bookmarkEnd w:id="65"/>
      <w:r w:rsidRPr="00CE0424">
        <w:t>References</w:t>
      </w:r>
    </w:p>
    <w:p w14:paraId="39F3E6B7" w14:textId="71CB7C13" w:rsidR="005F3025" w:rsidRDefault="00606B36" w:rsidP="00606B36">
      <w:pPr>
        <w:pStyle w:val="Reference"/>
      </w:pPr>
      <w:bookmarkStart w:id="66" w:name="_Ref508701189"/>
      <w:bookmarkStart w:id="67" w:name="_Ref509930206"/>
      <w:bookmarkStart w:id="68" w:name="_Ref174151459"/>
      <w:bookmarkStart w:id="69" w:name="_Ref189809556"/>
      <w:r w:rsidRPr="00606B36">
        <w:t>RP-180586</w:t>
      </w:r>
      <w:r w:rsidR="00A05E21" w:rsidRPr="00A05E21">
        <w:t xml:space="preserve">, </w:t>
      </w:r>
      <w:bookmarkEnd w:id="66"/>
      <w:r w:rsidRPr="00606B36">
        <w:t>Way forward for handling URLLC for LTE feature</w:t>
      </w:r>
      <w:r w:rsidR="00326E1A">
        <w:t>, RAN#</w:t>
      </w:r>
      <w:r w:rsidR="007114C2">
        <w:t>79</w:t>
      </w:r>
      <w:bookmarkEnd w:id="67"/>
    </w:p>
    <w:p w14:paraId="2663CEA1" w14:textId="4B8A5179" w:rsidR="00492E3A" w:rsidRDefault="00492E3A" w:rsidP="00492E3A">
      <w:pPr>
        <w:pStyle w:val="Reference"/>
      </w:pPr>
      <w:bookmarkStart w:id="70" w:name="_Ref509930246"/>
      <w:r w:rsidRPr="00492E3A">
        <w:t>R1-1802878</w:t>
      </w:r>
      <w:r>
        <w:t>,</w:t>
      </w:r>
      <w:r w:rsidR="005A31B2">
        <w:t xml:space="preserve"> </w:t>
      </w:r>
      <w:r w:rsidRPr="00492E3A">
        <w:t>Techniques for downlink control in URLLC</w:t>
      </w:r>
      <w:r>
        <w:t>, RAN1#92</w:t>
      </w:r>
      <w:bookmarkEnd w:id="70"/>
    </w:p>
    <w:p w14:paraId="1B8960B3" w14:textId="6E3B54D3" w:rsidR="003A7EF3" w:rsidRPr="00CE0424" w:rsidRDefault="003961F3" w:rsidP="00CE0424">
      <w:pPr>
        <w:pStyle w:val="Reference"/>
      </w:pPr>
      <w:bookmarkStart w:id="71" w:name="_Ref509931269"/>
      <w:r>
        <w:t xml:space="preserve">TS 36.212, </w:t>
      </w:r>
      <w:r w:rsidRPr="003961F3">
        <w:t>Multiplexing and channel coding</w:t>
      </w:r>
      <w:bookmarkEnd w:id="68"/>
      <w:bookmarkEnd w:id="69"/>
      <w:bookmarkEnd w:id="71"/>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269E4" w14:textId="77777777" w:rsidR="008D7D0D" w:rsidRDefault="008D7D0D">
      <w:r>
        <w:separator/>
      </w:r>
    </w:p>
  </w:endnote>
  <w:endnote w:type="continuationSeparator" w:id="0">
    <w:p w14:paraId="38496C85" w14:textId="77777777" w:rsidR="008D7D0D" w:rsidRDefault="008D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BFF0B" w14:textId="421E1206" w:rsidR="00E43A27" w:rsidRDefault="00E4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787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787C">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95194" w14:textId="77777777" w:rsidR="008D7D0D" w:rsidRDefault="008D7D0D">
      <w:r>
        <w:separator/>
      </w:r>
    </w:p>
  </w:footnote>
  <w:footnote w:type="continuationSeparator" w:id="0">
    <w:p w14:paraId="59B6F7E2" w14:textId="77777777" w:rsidR="008D7D0D" w:rsidRDefault="008D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0606" w14:textId="77777777" w:rsidR="00E43A27" w:rsidRDefault="00E43A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961E61"/>
    <w:multiLevelType w:val="hybridMultilevel"/>
    <w:tmpl w:val="72CA1814"/>
    <w:lvl w:ilvl="0" w:tplc="0FACA304">
      <w:start w:val="1"/>
      <w:numFmt w:val="bullet"/>
      <w:lvlText w:val="–"/>
      <w:lvlJc w:val="left"/>
      <w:pPr>
        <w:tabs>
          <w:tab w:val="num" w:pos="720"/>
        </w:tabs>
        <w:ind w:left="720" w:hanging="360"/>
      </w:pPr>
      <w:rPr>
        <w:rFonts w:ascii="Arial" w:hAnsi="Arial" w:hint="default"/>
      </w:rPr>
    </w:lvl>
    <w:lvl w:ilvl="1" w:tplc="5BBEEBB6">
      <w:start w:val="1"/>
      <w:numFmt w:val="bullet"/>
      <w:lvlText w:val="–"/>
      <w:lvlJc w:val="left"/>
      <w:pPr>
        <w:tabs>
          <w:tab w:val="num" w:pos="1440"/>
        </w:tabs>
        <w:ind w:left="1440" w:hanging="360"/>
      </w:pPr>
      <w:rPr>
        <w:rFonts w:ascii="Arial" w:hAnsi="Arial" w:hint="default"/>
      </w:rPr>
    </w:lvl>
    <w:lvl w:ilvl="2" w:tplc="54C4451A" w:tentative="1">
      <w:start w:val="1"/>
      <w:numFmt w:val="bullet"/>
      <w:lvlText w:val="–"/>
      <w:lvlJc w:val="left"/>
      <w:pPr>
        <w:tabs>
          <w:tab w:val="num" w:pos="2160"/>
        </w:tabs>
        <w:ind w:left="2160" w:hanging="360"/>
      </w:pPr>
      <w:rPr>
        <w:rFonts w:ascii="Arial" w:hAnsi="Arial" w:hint="default"/>
      </w:rPr>
    </w:lvl>
    <w:lvl w:ilvl="3" w:tplc="5A04DA8E" w:tentative="1">
      <w:start w:val="1"/>
      <w:numFmt w:val="bullet"/>
      <w:lvlText w:val="–"/>
      <w:lvlJc w:val="left"/>
      <w:pPr>
        <w:tabs>
          <w:tab w:val="num" w:pos="2880"/>
        </w:tabs>
        <w:ind w:left="2880" w:hanging="360"/>
      </w:pPr>
      <w:rPr>
        <w:rFonts w:ascii="Arial" w:hAnsi="Arial" w:hint="default"/>
      </w:rPr>
    </w:lvl>
    <w:lvl w:ilvl="4" w:tplc="1E620BB0" w:tentative="1">
      <w:start w:val="1"/>
      <w:numFmt w:val="bullet"/>
      <w:lvlText w:val="–"/>
      <w:lvlJc w:val="left"/>
      <w:pPr>
        <w:tabs>
          <w:tab w:val="num" w:pos="3600"/>
        </w:tabs>
        <w:ind w:left="3600" w:hanging="360"/>
      </w:pPr>
      <w:rPr>
        <w:rFonts w:ascii="Arial" w:hAnsi="Arial" w:hint="default"/>
      </w:rPr>
    </w:lvl>
    <w:lvl w:ilvl="5" w:tplc="B5528C74" w:tentative="1">
      <w:start w:val="1"/>
      <w:numFmt w:val="bullet"/>
      <w:lvlText w:val="–"/>
      <w:lvlJc w:val="left"/>
      <w:pPr>
        <w:tabs>
          <w:tab w:val="num" w:pos="4320"/>
        </w:tabs>
        <w:ind w:left="4320" w:hanging="360"/>
      </w:pPr>
      <w:rPr>
        <w:rFonts w:ascii="Arial" w:hAnsi="Arial" w:hint="default"/>
      </w:rPr>
    </w:lvl>
    <w:lvl w:ilvl="6" w:tplc="ABE295BC" w:tentative="1">
      <w:start w:val="1"/>
      <w:numFmt w:val="bullet"/>
      <w:lvlText w:val="–"/>
      <w:lvlJc w:val="left"/>
      <w:pPr>
        <w:tabs>
          <w:tab w:val="num" w:pos="5040"/>
        </w:tabs>
        <w:ind w:left="5040" w:hanging="360"/>
      </w:pPr>
      <w:rPr>
        <w:rFonts w:ascii="Arial" w:hAnsi="Arial" w:hint="default"/>
      </w:rPr>
    </w:lvl>
    <w:lvl w:ilvl="7" w:tplc="E1F408AC" w:tentative="1">
      <w:start w:val="1"/>
      <w:numFmt w:val="bullet"/>
      <w:lvlText w:val="–"/>
      <w:lvlJc w:val="left"/>
      <w:pPr>
        <w:tabs>
          <w:tab w:val="num" w:pos="5760"/>
        </w:tabs>
        <w:ind w:left="5760" w:hanging="360"/>
      </w:pPr>
      <w:rPr>
        <w:rFonts w:ascii="Arial" w:hAnsi="Arial" w:hint="default"/>
      </w:rPr>
    </w:lvl>
    <w:lvl w:ilvl="8" w:tplc="3350CF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C530445"/>
    <w:multiLevelType w:val="hybridMultilevel"/>
    <w:tmpl w:val="07082834"/>
    <w:lvl w:ilvl="0" w:tplc="B6DC8BCC">
      <w:start w:val="1"/>
      <w:numFmt w:val="bullet"/>
      <w:lvlText w:val="•"/>
      <w:lvlJc w:val="left"/>
      <w:pPr>
        <w:tabs>
          <w:tab w:val="num" w:pos="720"/>
        </w:tabs>
        <w:ind w:left="720" w:hanging="360"/>
      </w:pPr>
      <w:rPr>
        <w:rFonts w:ascii="Arial" w:hAnsi="Arial" w:hint="default"/>
      </w:rPr>
    </w:lvl>
    <w:lvl w:ilvl="1" w:tplc="75FCAB6C">
      <w:start w:val="1"/>
      <w:numFmt w:val="bullet"/>
      <w:lvlText w:val="•"/>
      <w:lvlJc w:val="left"/>
      <w:pPr>
        <w:tabs>
          <w:tab w:val="num" w:pos="1440"/>
        </w:tabs>
        <w:ind w:left="1440" w:hanging="360"/>
      </w:pPr>
      <w:rPr>
        <w:rFonts w:ascii="Arial" w:hAnsi="Arial" w:hint="default"/>
      </w:rPr>
    </w:lvl>
    <w:lvl w:ilvl="2" w:tplc="F5FED0DE" w:tentative="1">
      <w:start w:val="1"/>
      <w:numFmt w:val="bullet"/>
      <w:lvlText w:val="•"/>
      <w:lvlJc w:val="left"/>
      <w:pPr>
        <w:tabs>
          <w:tab w:val="num" w:pos="2160"/>
        </w:tabs>
        <w:ind w:left="2160" w:hanging="360"/>
      </w:pPr>
      <w:rPr>
        <w:rFonts w:ascii="Arial" w:hAnsi="Arial" w:hint="default"/>
      </w:rPr>
    </w:lvl>
    <w:lvl w:ilvl="3" w:tplc="56B26C8C" w:tentative="1">
      <w:start w:val="1"/>
      <w:numFmt w:val="bullet"/>
      <w:lvlText w:val="•"/>
      <w:lvlJc w:val="left"/>
      <w:pPr>
        <w:tabs>
          <w:tab w:val="num" w:pos="2880"/>
        </w:tabs>
        <w:ind w:left="2880" w:hanging="360"/>
      </w:pPr>
      <w:rPr>
        <w:rFonts w:ascii="Arial" w:hAnsi="Arial" w:hint="default"/>
      </w:rPr>
    </w:lvl>
    <w:lvl w:ilvl="4" w:tplc="93E67146" w:tentative="1">
      <w:start w:val="1"/>
      <w:numFmt w:val="bullet"/>
      <w:lvlText w:val="•"/>
      <w:lvlJc w:val="left"/>
      <w:pPr>
        <w:tabs>
          <w:tab w:val="num" w:pos="3600"/>
        </w:tabs>
        <w:ind w:left="3600" w:hanging="360"/>
      </w:pPr>
      <w:rPr>
        <w:rFonts w:ascii="Arial" w:hAnsi="Arial" w:hint="default"/>
      </w:rPr>
    </w:lvl>
    <w:lvl w:ilvl="5" w:tplc="070245AC" w:tentative="1">
      <w:start w:val="1"/>
      <w:numFmt w:val="bullet"/>
      <w:lvlText w:val="•"/>
      <w:lvlJc w:val="left"/>
      <w:pPr>
        <w:tabs>
          <w:tab w:val="num" w:pos="4320"/>
        </w:tabs>
        <w:ind w:left="4320" w:hanging="360"/>
      </w:pPr>
      <w:rPr>
        <w:rFonts w:ascii="Arial" w:hAnsi="Arial" w:hint="default"/>
      </w:rPr>
    </w:lvl>
    <w:lvl w:ilvl="6" w:tplc="3FAAEEAA" w:tentative="1">
      <w:start w:val="1"/>
      <w:numFmt w:val="bullet"/>
      <w:lvlText w:val="•"/>
      <w:lvlJc w:val="left"/>
      <w:pPr>
        <w:tabs>
          <w:tab w:val="num" w:pos="5040"/>
        </w:tabs>
        <w:ind w:left="5040" w:hanging="360"/>
      </w:pPr>
      <w:rPr>
        <w:rFonts w:ascii="Arial" w:hAnsi="Arial" w:hint="default"/>
      </w:rPr>
    </w:lvl>
    <w:lvl w:ilvl="7" w:tplc="7F6E38F0" w:tentative="1">
      <w:start w:val="1"/>
      <w:numFmt w:val="bullet"/>
      <w:lvlText w:val="•"/>
      <w:lvlJc w:val="left"/>
      <w:pPr>
        <w:tabs>
          <w:tab w:val="num" w:pos="5760"/>
        </w:tabs>
        <w:ind w:left="5760" w:hanging="360"/>
      </w:pPr>
      <w:rPr>
        <w:rFonts w:ascii="Arial" w:hAnsi="Arial" w:hint="default"/>
      </w:rPr>
    </w:lvl>
    <w:lvl w:ilvl="8" w:tplc="C4F6BE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7"/>
  </w:num>
  <w:num w:numId="17">
    <w:abstractNumId w:val="18"/>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0B"/>
    <w:rsid w:val="0000034C"/>
    <w:rsid w:val="000006E1"/>
    <w:rsid w:val="000015D8"/>
    <w:rsid w:val="00001EFE"/>
    <w:rsid w:val="00002A37"/>
    <w:rsid w:val="000039F4"/>
    <w:rsid w:val="00006446"/>
    <w:rsid w:val="00006896"/>
    <w:rsid w:val="00007CDC"/>
    <w:rsid w:val="000116E2"/>
    <w:rsid w:val="00011B28"/>
    <w:rsid w:val="000151AE"/>
    <w:rsid w:val="00015D15"/>
    <w:rsid w:val="00020D00"/>
    <w:rsid w:val="000220D3"/>
    <w:rsid w:val="00022A50"/>
    <w:rsid w:val="0002564D"/>
    <w:rsid w:val="00025ECA"/>
    <w:rsid w:val="000307A1"/>
    <w:rsid w:val="000325B8"/>
    <w:rsid w:val="00034C15"/>
    <w:rsid w:val="00036BA1"/>
    <w:rsid w:val="00036E44"/>
    <w:rsid w:val="000422E2"/>
    <w:rsid w:val="00042F22"/>
    <w:rsid w:val="000444EF"/>
    <w:rsid w:val="00052A07"/>
    <w:rsid w:val="000534E3"/>
    <w:rsid w:val="0005606A"/>
    <w:rsid w:val="00057117"/>
    <w:rsid w:val="00060E6F"/>
    <w:rsid w:val="000616E7"/>
    <w:rsid w:val="0006487E"/>
    <w:rsid w:val="00065E1A"/>
    <w:rsid w:val="00066AF1"/>
    <w:rsid w:val="00067219"/>
    <w:rsid w:val="0007677E"/>
    <w:rsid w:val="00077E5F"/>
    <w:rsid w:val="0008036A"/>
    <w:rsid w:val="00081AE6"/>
    <w:rsid w:val="000854D2"/>
    <w:rsid w:val="000855EB"/>
    <w:rsid w:val="00085B52"/>
    <w:rsid w:val="000866F2"/>
    <w:rsid w:val="00086E24"/>
    <w:rsid w:val="0009009F"/>
    <w:rsid w:val="00091557"/>
    <w:rsid w:val="000924C1"/>
    <w:rsid w:val="000924F0"/>
    <w:rsid w:val="0009342D"/>
    <w:rsid w:val="00093474"/>
    <w:rsid w:val="0009510F"/>
    <w:rsid w:val="000974F8"/>
    <w:rsid w:val="000A0F00"/>
    <w:rsid w:val="000A1B7B"/>
    <w:rsid w:val="000A499A"/>
    <w:rsid w:val="000A56F2"/>
    <w:rsid w:val="000A68CB"/>
    <w:rsid w:val="000B2719"/>
    <w:rsid w:val="000B3A8F"/>
    <w:rsid w:val="000B4AB9"/>
    <w:rsid w:val="000B5259"/>
    <w:rsid w:val="000B58C3"/>
    <w:rsid w:val="000B61E9"/>
    <w:rsid w:val="000B63A5"/>
    <w:rsid w:val="000C10A6"/>
    <w:rsid w:val="000C165A"/>
    <w:rsid w:val="000C2E19"/>
    <w:rsid w:val="000D0D07"/>
    <w:rsid w:val="000D38D6"/>
    <w:rsid w:val="000D4797"/>
    <w:rsid w:val="000D79B7"/>
    <w:rsid w:val="000E0527"/>
    <w:rsid w:val="000E1E92"/>
    <w:rsid w:val="000E50C9"/>
    <w:rsid w:val="000F06D6"/>
    <w:rsid w:val="000F0823"/>
    <w:rsid w:val="000F0EB1"/>
    <w:rsid w:val="000F1106"/>
    <w:rsid w:val="000F3BE9"/>
    <w:rsid w:val="000F3F6C"/>
    <w:rsid w:val="000F6DF3"/>
    <w:rsid w:val="001005FF"/>
    <w:rsid w:val="001062FB"/>
    <w:rsid w:val="001063E6"/>
    <w:rsid w:val="00113548"/>
    <w:rsid w:val="00113CF4"/>
    <w:rsid w:val="001153EA"/>
    <w:rsid w:val="00115643"/>
    <w:rsid w:val="00116765"/>
    <w:rsid w:val="001219F5"/>
    <w:rsid w:val="00121A20"/>
    <w:rsid w:val="0012377F"/>
    <w:rsid w:val="00124314"/>
    <w:rsid w:val="00126B4A"/>
    <w:rsid w:val="00132FD0"/>
    <w:rsid w:val="00133FCE"/>
    <w:rsid w:val="001344C0"/>
    <w:rsid w:val="001346FA"/>
    <w:rsid w:val="00135252"/>
    <w:rsid w:val="00136B97"/>
    <w:rsid w:val="00137AB5"/>
    <w:rsid w:val="00137F0B"/>
    <w:rsid w:val="001418A2"/>
    <w:rsid w:val="00151E23"/>
    <w:rsid w:val="001526E0"/>
    <w:rsid w:val="0015335D"/>
    <w:rsid w:val="001551B5"/>
    <w:rsid w:val="001567AB"/>
    <w:rsid w:val="00162D10"/>
    <w:rsid w:val="001659C1"/>
    <w:rsid w:val="00173A8E"/>
    <w:rsid w:val="00176829"/>
    <w:rsid w:val="00177795"/>
    <w:rsid w:val="0018143F"/>
    <w:rsid w:val="00186929"/>
    <w:rsid w:val="00186EDC"/>
    <w:rsid w:val="00190AC1"/>
    <w:rsid w:val="0019341A"/>
    <w:rsid w:val="00197DF9"/>
    <w:rsid w:val="001A1987"/>
    <w:rsid w:val="001A1A2B"/>
    <w:rsid w:val="001A2564"/>
    <w:rsid w:val="001A6173"/>
    <w:rsid w:val="001A6CBA"/>
    <w:rsid w:val="001B0D97"/>
    <w:rsid w:val="001B5A5D"/>
    <w:rsid w:val="001C1CE5"/>
    <w:rsid w:val="001C3D2A"/>
    <w:rsid w:val="001C40D1"/>
    <w:rsid w:val="001C6897"/>
    <w:rsid w:val="001C7987"/>
    <w:rsid w:val="001D06A4"/>
    <w:rsid w:val="001D51BA"/>
    <w:rsid w:val="001D5434"/>
    <w:rsid w:val="001D6342"/>
    <w:rsid w:val="001D6D53"/>
    <w:rsid w:val="001E4EC4"/>
    <w:rsid w:val="001E58E2"/>
    <w:rsid w:val="001E7AED"/>
    <w:rsid w:val="001E7BF7"/>
    <w:rsid w:val="001F3916"/>
    <w:rsid w:val="001F54C5"/>
    <w:rsid w:val="001F662C"/>
    <w:rsid w:val="001F7074"/>
    <w:rsid w:val="00200490"/>
    <w:rsid w:val="00201F36"/>
    <w:rsid w:val="00201F3A"/>
    <w:rsid w:val="00203F96"/>
    <w:rsid w:val="00204267"/>
    <w:rsid w:val="002069B2"/>
    <w:rsid w:val="00207FA3"/>
    <w:rsid w:val="00211237"/>
    <w:rsid w:val="00213BDB"/>
    <w:rsid w:val="0021457F"/>
    <w:rsid w:val="00214DA8"/>
    <w:rsid w:val="00215423"/>
    <w:rsid w:val="002158FA"/>
    <w:rsid w:val="00220600"/>
    <w:rsid w:val="002206AF"/>
    <w:rsid w:val="002224DB"/>
    <w:rsid w:val="00223FCB"/>
    <w:rsid w:val="002252C3"/>
    <w:rsid w:val="00225C54"/>
    <w:rsid w:val="0022647A"/>
    <w:rsid w:val="0022667B"/>
    <w:rsid w:val="00230765"/>
    <w:rsid w:val="002319E4"/>
    <w:rsid w:val="00235632"/>
    <w:rsid w:val="00235872"/>
    <w:rsid w:val="00241559"/>
    <w:rsid w:val="002435B3"/>
    <w:rsid w:val="002458EB"/>
    <w:rsid w:val="002500C8"/>
    <w:rsid w:val="00251F9A"/>
    <w:rsid w:val="00252522"/>
    <w:rsid w:val="002533ED"/>
    <w:rsid w:val="00256492"/>
    <w:rsid w:val="00257543"/>
    <w:rsid w:val="002617E7"/>
    <w:rsid w:val="00264228"/>
    <w:rsid w:val="00264334"/>
    <w:rsid w:val="0026473E"/>
    <w:rsid w:val="00266214"/>
    <w:rsid w:val="00267C83"/>
    <w:rsid w:val="0027144F"/>
    <w:rsid w:val="00271F3A"/>
    <w:rsid w:val="00273278"/>
    <w:rsid w:val="002737F4"/>
    <w:rsid w:val="00276E97"/>
    <w:rsid w:val="002805F5"/>
    <w:rsid w:val="00280751"/>
    <w:rsid w:val="002821DD"/>
    <w:rsid w:val="0028280A"/>
    <w:rsid w:val="0028302F"/>
    <w:rsid w:val="00286426"/>
    <w:rsid w:val="00286ACD"/>
    <w:rsid w:val="00287838"/>
    <w:rsid w:val="002907B5"/>
    <w:rsid w:val="00292EB7"/>
    <w:rsid w:val="00296227"/>
    <w:rsid w:val="00296F44"/>
    <w:rsid w:val="0029777D"/>
    <w:rsid w:val="002A055E"/>
    <w:rsid w:val="002A163B"/>
    <w:rsid w:val="002A1D4E"/>
    <w:rsid w:val="002A2869"/>
    <w:rsid w:val="002A69B7"/>
    <w:rsid w:val="002B24D6"/>
    <w:rsid w:val="002C0663"/>
    <w:rsid w:val="002C31DF"/>
    <w:rsid w:val="002C41E6"/>
    <w:rsid w:val="002D0384"/>
    <w:rsid w:val="002D071A"/>
    <w:rsid w:val="002D0F78"/>
    <w:rsid w:val="002D34B2"/>
    <w:rsid w:val="002D48F9"/>
    <w:rsid w:val="002D6F6C"/>
    <w:rsid w:val="002D7637"/>
    <w:rsid w:val="002E17F2"/>
    <w:rsid w:val="002E7CAE"/>
    <w:rsid w:val="002F2771"/>
    <w:rsid w:val="002F37A9"/>
    <w:rsid w:val="00301CE6"/>
    <w:rsid w:val="0030256B"/>
    <w:rsid w:val="00302C79"/>
    <w:rsid w:val="0030501F"/>
    <w:rsid w:val="00306346"/>
    <w:rsid w:val="00306684"/>
    <w:rsid w:val="00306BC1"/>
    <w:rsid w:val="00307220"/>
    <w:rsid w:val="00307BA1"/>
    <w:rsid w:val="00311702"/>
    <w:rsid w:val="00311A6D"/>
    <w:rsid w:val="00311E82"/>
    <w:rsid w:val="00312A89"/>
    <w:rsid w:val="00313FD6"/>
    <w:rsid w:val="003143BD"/>
    <w:rsid w:val="00317A53"/>
    <w:rsid w:val="003203ED"/>
    <w:rsid w:val="00322C9F"/>
    <w:rsid w:val="00324D23"/>
    <w:rsid w:val="00326E1A"/>
    <w:rsid w:val="00331751"/>
    <w:rsid w:val="00334579"/>
    <w:rsid w:val="00335858"/>
    <w:rsid w:val="00336BDA"/>
    <w:rsid w:val="00340BF3"/>
    <w:rsid w:val="00342363"/>
    <w:rsid w:val="00342BD7"/>
    <w:rsid w:val="00343A07"/>
    <w:rsid w:val="00344B9C"/>
    <w:rsid w:val="00346BDF"/>
    <w:rsid w:val="00346DB5"/>
    <w:rsid w:val="003477B1"/>
    <w:rsid w:val="003514B9"/>
    <w:rsid w:val="00354766"/>
    <w:rsid w:val="0035491B"/>
    <w:rsid w:val="00354BA6"/>
    <w:rsid w:val="00355A94"/>
    <w:rsid w:val="00357380"/>
    <w:rsid w:val="00357731"/>
    <w:rsid w:val="003602D9"/>
    <w:rsid w:val="003604CE"/>
    <w:rsid w:val="00361469"/>
    <w:rsid w:val="00362FBE"/>
    <w:rsid w:val="00370E47"/>
    <w:rsid w:val="003742AC"/>
    <w:rsid w:val="00377CE1"/>
    <w:rsid w:val="00381D12"/>
    <w:rsid w:val="00385BF0"/>
    <w:rsid w:val="003876E5"/>
    <w:rsid w:val="003939FF"/>
    <w:rsid w:val="003961F3"/>
    <w:rsid w:val="003A2223"/>
    <w:rsid w:val="003A2A0F"/>
    <w:rsid w:val="003A45A1"/>
    <w:rsid w:val="003A5B0A"/>
    <w:rsid w:val="003A6BAC"/>
    <w:rsid w:val="003A7EF3"/>
    <w:rsid w:val="003B10E3"/>
    <w:rsid w:val="003B159C"/>
    <w:rsid w:val="003B24F7"/>
    <w:rsid w:val="003B369F"/>
    <w:rsid w:val="003B36A3"/>
    <w:rsid w:val="003B460B"/>
    <w:rsid w:val="003B7FE5"/>
    <w:rsid w:val="003C11C8"/>
    <w:rsid w:val="003C12B2"/>
    <w:rsid w:val="003C2702"/>
    <w:rsid w:val="003C2779"/>
    <w:rsid w:val="003C468B"/>
    <w:rsid w:val="003C7806"/>
    <w:rsid w:val="003D109F"/>
    <w:rsid w:val="003D2478"/>
    <w:rsid w:val="003D3C45"/>
    <w:rsid w:val="003D5B1F"/>
    <w:rsid w:val="003D799E"/>
    <w:rsid w:val="003E15FA"/>
    <w:rsid w:val="003E26C4"/>
    <w:rsid w:val="003E55E4"/>
    <w:rsid w:val="003E74E3"/>
    <w:rsid w:val="003E7FDB"/>
    <w:rsid w:val="003F05C7"/>
    <w:rsid w:val="003F060A"/>
    <w:rsid w:val="003F2CD4"/>
    <w:rsid w:val="003F6BBE"/>
    <w:rsid w:val="004000E8"/>
    <w:rsid w:val="004008AA"/>
    <w:rsid w:val="00402E2B"/>
    <w:rsid w:val="0040512B"/>
    <w:rsid w:val="00405CA5"/>
    <w:rsid w:val="00405D49"/>
    <w:rsid w:val="00407CD3"/>
    <w:rsid w:val="00410134"/>
    <w:rsid w:val="00410B72"/>
    <w:rsid w:val="00410F18"/>
    <w:rsid w:val="0041263E"/>
    <w:rsid w:val="00413AAC"/>
    <w:rsid w:val="00421105"/>
    <w:rsid w:val="00421C1E"/>
    <w:rsid w:val="004242F4"/>
    <w:rsid w:val="00424C22"/>
    <w:rsid w:val="00427248"/>
    <w:rsid w:val="00430ED0"/>
    <w:rsid w:val="00433DD3"/>
    <w:rsid w:val="00434E22"/>
    <w:rsid w:val="00437447"/>
    <w:rsid w:val="004415A7"/>
    <w:rsid w:val="00441A92"/>
    <w:rsid w:val="00443257"/>
    <w:rsid w:val="00444F56"/>
    <w:rsid w:val="00446488"/>
    <w:rsid w:val="004517AA"/>
    <w:rsid w:val="00451958"/>
    <w:rsid w:val="00452CAC"/>
    <w:rsid w:val="00453650"/>
    <w:rsid w:val="00453FFF"/>
    <w:rsid w:val="00457565"/>
    <w:rsid w:val="00457B71"/>
    <w:rsid w:val="00461283"/>
    <w:rsid w:val="004669E2"/>
    <w:rsid w:val="00470C31"/>
    <w:rsid w:val="004734D0"/>
    <w:rsid w:val="004748CC"/>
    <w:rsid w:val="00475082"/>
    <w:rsid w:val="0047556B"/>
    <w:rsid w:val="00477768"/>
    <w:rsid w:val="00491188"/>
    <w:rsid w:val="00492BC5"/>
    <w:rsid w:val="00492E3A"/>
    <w:rsid w:val="004964F1"/>
    <w:rsid w:val="004A16BC"/>
    <w:rsid w:val="004A2B94"/>
    <w:rsid w:val="004B7C0C"/>
    <w:rsid w:val="004C2DB9"/>
    <w:rsid w:val="004C3898"/>
    <w:rsid w:val="004C3A9F"/>
    <w:rsid w:val="004C6046"/>
    <w:rsid w:val="004C6D6D"/>
    <w:rsid w:val="004D36B1"/>
    <w:rsid w:val="004D5105"/>
    <w:rsid w:val="004D5D53"/>
    <w:rsid w:val="004D6E63"/>
    <w:rsid w:val="004D7EBD"/>
    <w:rsid w:val="004E2680"/>
    <w:rsid w:val="004E28F9"/>
    <w:rsid w:val="004E462E"/>
    <w:rsid w:val="004E56DC"/>
    <w:rsid w:val="004E76F4"/>
    <w:rsid w:val="004F0B4E"/>
    <w:rsid w:val="004F0B6C"/>
    <w:rsid w:val="004F2078"/>
    <w:rsid w:val="004F4DA3"/>
    <w:rsid w:val="004F50E5"/>
    <w:rsid w:val="00502A83"/>
    <w:rsid w:val="005042A9"/>
    <w:rsid w:val="00506557"/>
    <w:rsid w:val="0050677A"/>
    <w:rsid w:val="00507F05"/>
    <w:rsid w:val="005108D8"/>
    <w:rsid w:val="005116F9"/>
    <w:rsid w:val="00512A02"/>
    <w:rsid w:val="005153A7"/>
    <w:rsid w:val="00515603"/>
    <w:rsid w:val="005219CF"/>
    <w:rsid w:val="0052496D"/>
    <w:rsid w:val="00534B59"/>
    <w:rsid w:val="00536759"/>
    <w:rsid w:val="00537C62"/>
    <w:rsid w:val="005405F6"/>
    <w:rsid w:val="00540B7E"/>
    <w:rsid w:val="00544096"/>
    <w:rsid w:val="00546970"/>
    <w:rsid w:val="005501E0"/>
    <w:rsid w:val="005521AF"/>
    <w:rsid w:val="00554E19"/>
    <w:rsid w:val="0056121F"/>
    <w:rsid w:val="00572505"/>
    <w:rsid w:val="0058218A"/>
    <w:rsid w:val="00582809"/>
    <w:rsid w:val="005854C6"/>
    <w:rsid w:val="0058798C"/>
    <w:rsid w:val="005900FA"/>
    <w:rsid w:val="0059027B"/>
    <w:rsid w:val="005935A4"/>
    <w:rsid w:val="005948C2"/>
    <w:rsid w:val="00595DCA"/>
    <w:rsid w:val="0059779B"/>
    <w:rsid w:val="005A209A"/>
    <w:rsid w:val="005A31B2"/>
    <w:rsid w:val="005A4C21"/>
    <w:rsid w:val="005A662D"/>
    <w:rsid w:val="005B35D7"/>
    <w:rsid w:val="005B392A"/>
    <w:rsid w:val="005B3AA3"/>
    <w:rsid w:val="005B591A"/>
    <w:rsid w:val="005B655C"/>
    <w:rsid w:val="005B6F83"/>
    <w:rsid w:val="005B7B57"/>
    <w:rsid w:val="005C74FB"/>
    <w:rsid w:val="005D1602"/>
    <w:rsid w:val="005E03C7"/>
    <w:rsid w:val="005E1F7C"/>
    <w:rsid w:val="005E385F"/>
    <w:rsid w:val="005E5B81"/>
    <w:rsid w:val="005E667C"/>
    <w:rsid w:val="005F2CB1"/>
    <w:rsid w:val="005F3025"/>
    <w:rsid w:val="005F618C"/>
    <w:rsid w:val="005F6CD2"/>
    <w:rsid w:val="005F70BD"/>
    <w:rsid w:val="0060283C"/>
    <w:rsid w:val="00604F14"/>
    <w:rsid w:val="00606181"/>
    <w:rsid w:val="00606B36"/>
    <w:rsid w:val="0061176E"/>
    <w:rsid w:val="00611B83"/>
    <w:rsid w:val="00613257"/>
    <w:rsid w:val="00620A71"/>
    <w:rsid w:val="00620D80"/>
    <w:rsid w:val="006234A6"/>
    <w:rsid w:val="00624F93"/>
    <w:rsid w:val="00630001"/>
    <w:rsid w:val="006311B3"/>
    <w:rsid w:val="00631CA0"/>
    <w:rsid w:val="0063284C"/>
    <w:rsid w:val="00636398"/>
    <w:rsid w:val="006368D3"/>
    <w:rsid w:val="006377EC"/>
    <w:rsid w:val="0064151F"/>
    <w:rsid w:val="00641533"/>
    <w:rsid w:val="0064208D"/>
    <w:rsid w:val="00643475"/>
    <w:rsid w:val="0064396A"/>
    <w:rsid w:val="00644C3C"/>
    <w:rsid w:val="0064624E"/>
    <w:rsid w:val="00650914"/>
    <w:rsid w:val="00650AB9"/>
    <w:rsid w:val="00650E42"/>
    <w:rsid w:val="00653FCB"/>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F7F"/>
    <w:rsid w:val="00681003"/>
    <w:rsid w:val="006817C9"/>
    <w:rsid w:val="00683ECE"/>
    <w:rsid w:val="00684A50"/>
    <w:rsid w:val="00690CA7"/>
    <w:rsid w:val="00692722"/>
    <w:rsid w:val="00692A32"/>
    <w:rsid w:val="00695FC2"/>
    <w:rsid w:val="00696949"/>
    <w:rsid w:val="00697052"/>
    <w:rsid w:val="006A1D96"/>
    <w:rsid w:val="006A46FB"/>
    <w:rsid w:val="006A5E28"/>
    <w:rsid w:val="006A697B"/>
    <w:rsid w:val="006A6CC4"/>
    <w:rsid w:val="006A7AFF"/>
    <w:rsid w:val="006B1816"/>
    <w:rsid w:val="006B2099"/>
    <w:rsid w:val="006B50CF"/>
    <w:rsid w:val="006C03B8"/>
    <w:rsid w:val="006C5959"/>
    <w:rsid w:val="006C5EC9"/>
    <w:rsid w:val="006C6059"/>
    <w:rsid w:val="006C7522"/>
    <w:rsid w:val="006D1E26"/>
    <w:rsid w:val="006D67ED"/>
    <w:rsid w:val="006D6F08"/>
    <w:rsid w:val="006E062C"/>
    <w:rsid w:val="006E28B7"/>
    <w:rsid w:val="006E3310"/>
    <w:rsid w:val="006E4E39"/>
    <w:rsid w:val="006E565E"/>
    <w:rsid w:val="006E673D"/>
    <w:rsid w:val="006E7D3B"/>
    <w:rsid w:val="006F0A1E"/>
    <w:rsid w:val="006F1B70"/>
    <w:rsid w:val="006F341D"/>
    <w:rsid w:val="006F3CDE"/>
    <w:rsid w:val="006F58D4"/>
    <w:rsid w:val="00700EF5"/>
    <w:rsid w:val="00702E3A"/>
    <w:rsid w:val="0070346E"/>
    <w:rsid w:val="00704EDB"/>
    <w:rsid w:val="00706101"/>
    <w:rsid w:val="00706EE6"/>
    <w:rsid w:val="00706FBC"/>
    <w:rsid w:val="00707072"/>
    <w:rsid w:val="00707D61"/>
    <w:rsid w:val="007114C2"/>
    <w:rsid w:val="0071164D"/>
    <w:rsid w:val="00711889"/>
    <w:rsid w:val="00712287"/>
    <w:rsid w:val="00712772"/>
    <w:rsid w:val="007148D3"/>
    <w:rsid w:val="00715B9A"/>
    <w:rsid w:val="0071745C"/>
    <w:rsid w:val="00726EA6"/>
    <w:rsid w:val="00727208"/>
    <w:rsid w:val="00727680"/>
    <w:rsid w:val="0073227C"/>
    <w:rsid w:val="00732D88"/>
    <w:rsid w:val="007348B1"/>
    <w:rsid w:val="007362A6"/>
    <w:rsid w:val="00736D7D"/>
    <w:rsid w:val="00740108"/>
    <w:rsid w:val="00740E58"/>
    <w:rsid w:val="007445A0"/>
    <w:rsid w:val="0074524B"/>
    <w:rsid w:val="00747D8B"/>
    <w:rsid w:val="00751228"/>
    <w:rsid w:val="007571E1"/>
    <w:rsid w:val="007604B2"/>
    <w:rsid w:val="00762B63"/>
    <w:rsid w:val="00764298"/>
    <w:rsid w:val="00765281"/>
    <w:rsid w:val="00766BA4"/>
    <w:rsid w:val="00766BAD"/>
    <w:rsid w:val="007730BD"/>
    <w:rsid w:val="007755F2"/>
    <w:rsid w:val="00776971"/>
    <w:rsid w:val="0078177E"/>
    <w:rsid w:val="007823B2"/>
    <w:rsid w:val="0078304C"/>
    <w:rsid w:val="00783673"/>
    <w:rsid w:val="00783FE7"/>
    <w:rsid w:val="00785490"/>
    <w:rsid w:val="00791E88"/>
    <w:rsid w:val="007925EA"/>
    <w:rsid w:val="0079329F"/>
    <w:rsid w:val="00793CD8"/>
    <w:rsid w:val="00795808"/>
    <w:rsid w:val="00795C92"/>
    <w:rsid w:val="00796231"/>
    <w:rsid w:val="007A1CB3"/>
    <w:rsid w:val="007A306F"/>
    <w:rsid w:val="007A43A6"/>
    <w:rsid w:val="007A58A6"/>
    <w:rsid w:val="007B2049"/>
    <w:rsid w:val="007B29F5"/>
    <w:rsid w:val="007B318D"/>
    <w:rsid w:val="007B3D2D"/>
    <w:rsid w:val="007B4FD2"/>
    <w:rsid w:val="007B50AE"/>
    <w:rsid w:val="007B51DF"/>
    <w:rsid w:val="007B6A0C"/>
    <w:rsid w:val="007B7F18"/>
    <w:rsid w:val="007C05DD"/>
    <w:rsid w:val="007C0A92"/>
    <w:rsid w:val="007C3B24"/>
    <w:rsid w:val="007C3D18"/>
    <w:rsid w:val="007C60BF"/>
    <w:rsid w:val="007C6A07"/>
    <w:rsid w:val="007C75A1"/>
    <w:rsid w:val="007C77A5"/>
    <w:rsid w:val="007D04E5"/>
    <w:rsid w:val="007D5901"/>
    <w:rsid w:val="007D7526"/>
    <w:rsid w:val="007D78AB"/>
    <w:rsid w:val="007E18E6"/>
    <w:rsid w:val="007E4610"/>
    <w:rsid w:val="007E4715"/>
    <w:rsid w:val="007E505B"/>
    <w:rsid w:val="007E6B1E"/>
    <w:rsid w:val="007E7091"/>
    <w:rsid w:val="007E73FD"/>
    <w:rsid w:val="00800174"/>
    <w:rsid w:val="00803FAE"/>
    <w:rsid w:val="0080605F"/>
    <w:rsid w:val="00807786"/>
    <w:rsid w:val="008114E9"/>
    <w:rsid w:val="00811FCB"/>
    <w:rsid w:val="00812B6D"/>
    <w:rsid w:val="008158D6"/>
    <w:rsid w:val="00817196"/>
    <w:rsid w:val="008235DB"/>
    <w:rsid w:val="00823E80"/>
    <w:rsid w:val="00824AB4"/>
    <w:rsid w:val="00825C42"/>
    <w:rsid w:val="00825D25"/>
    <w:rsid w:val="00827D6F"/>
    <w:rsid w:val="00827D8A"/>
    <w:rsid w:val="008376AC"/>
    <w:rsid w:val="00843546"/>
    <w:rsid w:val="00843D3A"/>
    <w:rsid w:val="008444E8"/>
    <w:rsid w:val="00844E80"/>
    <w:rsid w:val="00846FE7"/>
    <w:rsid w:val="0085027A"/>
    <w:rsid w:val="00852757"/>
    <w:rsid w:val="00854F97"/>
    <w:rsid w:val="00856911"/>
    <w:rsid w:val="008677FD"/>
    <w:rsid w:val="008706D4"/>
    <w:rsid w:val="00870F8A"/>
    <w:rsid w:val="008719A4"/>
    <w:rsid w:val="00871D23"/>
    <w:rsid w:val="00874312"/>
    <w:rsid w:val="0087437C"/>
    <w:rsid w:val="00875CD7"/>
    <w:rsid w:val="00876570"/>
    <w:rsid w:val="00876B4D"/>
    <w:rsid w:val="00877F18"/>
    <w:rsid w:val="00882599"/>
    <w:rsid w:val="00894A88"/>
    <w:rsid w:val="00895386"/>
    <w:rsid w:val="008966C4"/>
    <w:rsid w:val="008A21FF"/>
    <w:rsid w:val="008A2CE2"/>
    <w:rsid w:val="008A30AC"/>
    <w:rsid w:val="008A40DB"/>
    <w:rsid w:val="008A44B8"/>
    <w:rsid w:val="008A51A8"/>
    <w:rsid w:val="008A54C7"/>
    <w:rsid w:val="008A77D8"/>
    <w:rsid w:val="008B0483"/>
    <w:rsid w:val="008B120C"/>
    <w:rsid w:val="008B51A0"/>
    <w:rsid w:val="008B592A"/>
    <w:rsid w:val="008B6310"/>
    <w:rsid w:val="008B7B5C"/>
    <w:rsid w:val="008C0C99"/>
    <w:rsid w:val="008C2017"/>
    <w:rsid w:val="008C4958"/>
    <w:rsid w:val="008C4BAA"/>
    <w:rsid w:val="008C6AE8"/>
    <w:rsid w:val="008C7573"/>
    <w:rsid w:val="008D34F1"/>
    <w:rsid w:val="008D39D8"/>
    <w:rsid w:val="008D6D1A"/>
    <w:rsid w:val="008D7D0D"/>
    <w:rsid w:val="008E065E"/>
    <w:rsid w:val="008E0927"/>
    <w:rsid w:val="008E1909"/>
    <w:rsid w:val="008E4C80"/>
    <w:rsid w:val="008F1EAB"/>
    <w:rsid w:val="008F33DC"/>
    <w:rsid w:val="008F477F"/>
    <w:rsid w:val="0090230D"/>
    <w:rsid w:val="00902350"/>
    <w:rsid w:val="0090336B"/>
    <w:rsid w:val="00903BE1"/>
    <w:rsid w:val="009053AA"/>
    <w:rsid w:val="009056B4"/>
    <w:rsid w:val="00906939"/>
    <w:rsid w:val="00910B7D"/>
    <w:rsid w:val="00910EE8"/>
    <w:rsid w:val="00911DFB"/>
    <w:rsid w:val="009139D9"/>
    <w:rsid w:val="00914AD8"/>
    <w:rsid w:val="00914DB8"/>
    <w:rsid w:val="00916079"/>
    <w:rsid w:val="00917CE9"/>
    <w:rsid w:val="00920BF2"/>
    <w:rsid w:val="00922010"/>
    <w:rsid w:val="00931BD9"/>
    <w:rsid w:val="00933210"/>
    <w:rsid w:val="00934AD2"/>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329"/>
    <w:rsid w:val="00971F08"/>
    <w:rsid w:val="009759AA"/>
    <w:rsid w:val="0097603D"/>
    <w:rsid w:val="00976949"/>
    <w:rsid w:val="00980477"/>
    <w:rsid w:val="00985253"/>
    <w:rsid w:val="009853B3"/>
    <w:rsid w:val="00990630"/>
    <w:rsid w:val="00991761"/>
    <w:rsid w:val="00994DCA"/>
    <w:rsid w:val="00995BA0"/>
    <w:rsid w:val="009960EC"/>
    <w:rsid w:val="009970DD"/>
    <w:rsid w:val="009A0FBA"/>
    <w:rsid w:val="009A1601"/>
    <w:rsid w:val="009A2629"/>
    <w:rsid w:val="009A462D"/>
    <w:rsid w:val="009A5CBA"/>
    <w:rsid w:val="009B1194"/>
    <w:rsid w:val="009B1F30"/>
    <w:rsid w:val="009B3AC2"/>
    <w:rsid w:val="009B4421"/>
    <w:rsid w:val="009B4DF4"/>
    <w:rsid w:val="009B564E"/>
    <w:rsid w:val="009B7E87"/>
    <w:rsid w:val="009C01AB"/>
    <w:rsid w:val="009C1AE0"/>
    <w:rsid w:val="009C403E"/>
    <w:rsid w:val="009C5C3C"/>
    <w:rsid w:val="009D4FF0"/>
    <w:rsid w:val="009D5A7E"/>
    <w:rsid w:val="009D703C"/>
    <w:rsid w:val="009D718F"/>
    <w:rsid w:val="009E068F"/>
    <w:rsid w:val="009E14E0"/>
    <w:rsid w:val="009E1907"/>
    <w:rsid w:val="009E35DB"/>
    <w:rsid w:val="009E47A3"/>
    <w:rsid w:val="009F08F3"/>
    <w:rsid w:val="009F344F"/>
    <w:rsid w:val="00A048A8"/>
    <w:rsid w:val="00A04F49"/>
    <w:rsid w:val="00A05AFB"/>
    <w:rsid w:val="00A05E21"/>
    <w:rsid w:val="00A068E0"/>
    <w:rsid w:val="00A06FA3"/>
    <w:rsid w:val="00A11139"/>
    <w:rsid w:val="00A13E54"/>
    <w:rsid w:val="00A17F63"/>
    <w:rsid w:val="00A2052C"/>
    <w:rsid w:val="00A2193B"/>
    <w:rsid w:val="00A2351A"/>
    <w:rsid w:val="00A264A9"/>
    <w:rsid w:val="00A26E6F"/>
    <w:rsid w:val="00A27785"/>
    <w:rsid w:val="00A30187"/>
    <w:rsid w:val="00A3448A"/>
    <w:rsid w:val="00A36297"/>
    <w:rsid w:val="00A3787C"/>
    <w:rsid w:val="00A378CC"/>
    <w:rsid w:val="00A41E2B"/>
    <w:rsid w:val="00A45B74"/>
    <w:rsid w:val="00A50444"/>
    <w:rsid w:val="00A52E1D"/>
    <w:rsid w:val="00A53769"/>
    <w:rsid w:val="00A5500F"/>
    <w:rsid w:val="00A55565"/>
    <w:rsid w:val="00A57C8B"/>
    <w:rsid w:val="00A61499"/>
    <w:rsid w:val="00A62A77"/>
    <w:rsid w:val="00A63483"/>
    <w:rsid w:val="00A63ADC"/>
    <w:rsid w:val="00A657D7"/>
    <w:rsid w:val="00A660AC"/>
    <w:rsid w:val="00A66F55"/>
    <w:rsid w:val="00A67E6C"/>
    <w:rsid w:val="00A71B99"/>
    <w:rsid w:val="00A7367E"/>
    <w:rsid w:val="00A739D0"/>
    <w:rsid w:val="00A761D4"/>
    <w:rsid w:val="00A77EC4"/>
    <w:rsid w:val="00A91F02"/>
    <w:rsid w:val="00A92879"/>
    <w:rsid w:val="00A9442A"/>
    <w:rsid w:val="00A96694"/>
    <w:rsid w:val="00AA016F"/>
    <w:rsid w:val="00AA1ED6"/>
    <w:rsid w:val="00AA51D6"/>
    <w:rsid w:val="00AB0BC8"/>
    <w:rsid w:val="00AB11CA"/>
    <w:rsid w:val="00AB14D9"/>
    <w:rsid w:val="00AB3902"/>
    <w:rsid w:val="00AB4AB8"/>
    <w:rsid w:val="00AB655E"/>
    <w:rsid w:val="00AC007F"/>
    <w:rsid w:val="00AC2ECD"/>
    <w:rsid w:val="00AC3119"/>
    <w:rsid w:val="00AC49FB"/>
    <w:rsid w:val="00AC5A10"/>
    <w:rsid w:val="00AD0AA3"/>
    <w:rsid w:val="00AD3F94"/>
    <w:rsid w:val="00AD4A5A"/>
    <w:rsid w:val="00AE19F7"/>
    <w:rsid w:val="00AE27AC"/>
    <w:rsid w:val="00AE3743"/>
    <w:rsid w:val="00AE40E0"/>
    <w:rsid w:val="00AE4DBA"/>
    <w:rsid w:val="00AE4F07"/>
    <w:rsid w:val="00AE54B1"/>
    <w:rsid w:val="00AF1C5D"/>
    <w:rsid w:val="00AF42D7"/>
    <w:rsid w:val="00B006FE"/>
    <w:rsid w:val="00B007CB"/>
    <w:rsid w:val="00B02AA9"/>
    <w:rsid w:val="00B02FA3"/>
    <w:rsid w:val="00B05084"/>
    <w:rsid w:val="00B05B53"/>
    <w:rsid w:val="00B11AAB"/>
    <w:rsid w:val="00B134E4"/>
    <w:rsid w:val="00B157F9"/>
    <w:rsid w:val="00B15EFC"/>
    <w:rsid w:val="00B177DF"/>
    <w:rsid w:val="00B20256"/>
    <w:rsid w:val="00B20D09"/>
    <w:rsid w:val="00B2763F"/>
    <w:rsid w:val="00B27AAC"/>
    <w:rsid w:val="00B27E08"/>
    <w:rsid w:val="00B30929"/>
    <w:rsid w:val="00B34442"/>
    <w:rsid w:val="00B34996"/>
    <w:rsid w:val="00B372AA"/>
    <w:rsid w:val="00B40445"/>
    <w:rsid w:val="00B41888"/>
    <w:rsid w:val="00B45A52"/>
    <w:rsid w:val="00B46175"/>
    <w:rsid w:val="00B6188F"/>
    <w:rsid w:val="00B664C7"/>
    <w:rsid w:val="00B71120"/>
    <w:rsid w:val="00B739F6"/>
    <w:rsid w:val="00B73DFE"/>
    <w:rsid w:val="00B73E8D"/>
    <w:rsid w:val="00B81A6C"/>
    <w:rsid w:val="00B85DE5"/>
    <w:rsid w:val="00B860F5"/>
    <w:rsid w:val="00B90F73"/>
    <w:rsid w:val="00B91AC0"/>
    <w:rsid w:val="00B93B59"/>
    <w:rsid w:val="00B9406A"/>
    <w:rsid w:val="00BA2280"/>
    <w:rsid w:val="00BA2A08"/>
    <w:rsid w:val="00BA531D"/>
    <w:rsid w:val="00BA56D2"/>
    <w:rsid w:val="00BA76E0"/>
    <w:rsid w:val="00BA7E58"/>
    <w:rsid w:val="00BB2A25"/>
    <w:rsid w:val="00BB51E9"/>
    <w:rsid w:val="00BB6BDD"/>
    <w:rsid w:val="00BC0FDC"/>
    <w:rsid w:val="00BC2950"/>
    <w:rsid w:val="00BC3053"/>
    <w:rsid w:val="00BC4D2E"/>
    <w:rsid w:val="00BD48AC"/>
    <w:rsid w:val="00BD5F1A"/>
    <w:rsid w:val="00BD796F"/>
    <w:rsid w:val="00BE1234"/>
    <w:rsid w:val="00BE2AFF"/>
    <w:rsid w:val="00BE2FA6"/>
    <w:rsid w:val="00BE333F"/>
    <w:rsid w:val="00BE7406"/>
    <w:rsid w:val="00BE7603"/>
    <w:rsid w:val="00BF3279"/>
    <w:rsid w:val="00BF3B64"/>
    <w:rsid w:val="00BF592D"/>
    <w:rsid w:val="00BF74C7"/>
    <w:rsid w:val="00C015F1"/>
    <w:rsid w:val="00C01F33"/>
    <w:rsid w:val="00C02AFE"/>
    <w:rsid w:val="00C02CC6"/>
    <w:rsid w:val="00C040F7"/>
    <w:rsid w:val="00C041B0"/>
    <w:rsid w:val="00C044AB"/>
    <w:rsid w:val="00C05706"/>
    <w:rsid w:val="00C07377"/>
    <w:rsid w:val="00C10478"/>
    <w:rsid w:val="00C1134F"/>
    <w:rsid w:val="00C12107"/>
    <w:rsid w:val="00C13B6A"/>
    <w:rsid w:val="00C14D4B"/>
    <w:rsid w:val="00C154BB"/>
    <w:rsid w:val="00C16290"/>
    <w:rsid w:val="00C24345"/>
    <w:rsid w:val="00C279B5"/>
    <w:rsid w:val="00C27C45"/>
    <w:rsid w:val="00C33D81"/>
    <w:rsid w:val="00C3719D"/>
    <w:rsid w:val="00C4510B"/>
    <w:rsid w:val="00C54995"/>
    <w:rsid w:val="00C54D41"/>
    <w:rsid w:val="00C60783"/>
    <w:rsid w:val="00C63558"/>
    <w:rsid w:val="00C64672"/>
    <w:rsid w:val="00C70697"/>
    <w:rsid w:val="00C7176E"/>
    <w:rsid w:val="00C72EF4"/>
    <w:rsid w:val="00C74CF7"/>
    <w:rsid w:val="00C75D2F"/>
    <w:rsid w:val="00C767BE"/>
    <w:rsid w:val="00C76D30"/>
    <w:rsid w:val="00C76E3C"/>
    <w:rsid w:val="00C81568"/>
    <w:rsid w:val="00C828DA"/>
    <w:rsid w:val="00C9027A"/>
    <w:rsid w:val="00C9068E"/>
    <w:rsid w:val="00C91602"/>
    <w:rsid w:val="00C93136"/>
    <w:rsid w:val="00C93C4B"/>
    <w:rsid w:val="00C944AB"/>
    <w:rsid w:val="00C95B40"/>
    <w:rsid w:val="00C9760E"/>
    <w:rsid w:val="00CA1ED8"/>
    <w:rsid w:val="00CA2878"/>
    <w:rsid w:val="00CA5B67"/>
    <w:rsid w:val="00CB1EA0"/>
    <w:rsid w:val="00CB1F63"/>
    <w:rsid w:val="00CB64B1"/>
    <w:rsid w:val="00CB7170"/>
    <w:rsid w:val="00CC040E"/>
    <w:rsid w:val="00CC111F"/>
    <w:rsid w:val="00CC2011"/>
    <w:rsid w:val="00CC3BE6"/>
    <w:rsid w:val="00CC3EA0"/>
    <w:rsid w:val="00CC7B45"/>
    <w:rsid w:val="00CD1188"/>
    <w:rsid w:val="00CD20AC"/>
    <w:rsid w:val="00CD2ED1"/>
    <w:rsid w:val="00CD337B"/>
    <w:rsid w:val="00CD3A5B"/>
    <w:rsid w:val="00CE0424"/>
    <w:rsid w:val="00CE5B7B"/>
    <w:rsid w:val="00CE7561"/>
    <w:rsid w:val="00CF1354"/>
    <w:rsid w:val="00CF3451"/>
    <w:rsid w:val="00CF3B1F"/>
    <w:rsid w:val="00CF3BF6"/>
    <w:rsid w:val="00CF625B"/>
    <w:rsid w:val="00CF687E"/>
    <w:rsid w:val="00CF7127"/>
    <w:rsid w:val="00D018BA"/>
    <w:rsid w:val="00D0349B"/>
    <w:rsid w:val="00D10249"/>
    <w:rsid w:val="00D115C3"/>
    <w:rsid w:val="00D11897"/>
    <w:rsid w:val="00D13135"/>
    <w:rsid w:val="00D13E4E"/>
    <w:rsid w:val="00D2034C"/>
    <w:rsid w:val="00D22EBF"/>
    <w:rsid w:val="00D239A7"/>
    <w:rsid w:val="00D23F47"/>
    <w:rsid w:val="00D3072E"/>
    <w:rsid w:val="00D313F2"/>
    <w:rsid w:val="00D323F0"/>
    <w:rsid w:val="00D3549C"/>
    <w:rsid w:val="00D36E71"/>
    <w:rsid w:val="00D37D87"/>
    <w:rsid w:val="00D40B33"/>
    <w:rsid w:val="00D40C72"/>
    <w:rsid w:val="00D4318F"/>
    <w:rsid w:val="00D43612"/>
    <w:rsid w:val="00D438BF"/>
    <w:rsid w:val="00D440F8"/>
    <w:rsid w:val="00D47807"/>
    <w:rsid w:val="00D50109"/>
    <w:rsid w:val="00D50F97"/>
    <w:rsid w:val="00D546FF"/>
    <w:rsid w:val="00D55AD5"/>
    <w:rsid w:val="00D56583"/>
    <w:rsid w:val="00D576CA"/>
    <w:rsid w:val="00D6188F"/>
    <w:rsid w:val="00D61AF5"/>
    <w:rsid w:val="00D652B5"/>
    <w:rsid w:val="00D66155"/>
    <w:rsid w:val="00D708B0"/>
    <w:rsid w:val="00D7744A"/>
    <w:rsid w:val="00D77B1D"/>
    <w:rsid w:val="00D8021F"/>
    <w:rsid w:val="00D80383"/>
    <w:rsid w:val="00D8132B"/>
    <w:rsid w:val="00D823C6"/>
    <w:rsid w:val="00D86CA3"/>
    <w:rsid w:val="00D871CE"/>
    <w:rsid w:val="00D914A2"/>
    <w:rsid w:val="00D9196D"/>
    <w:rsid w:val="00D92982"/>
    <w:rsid w:val="00DA0DA8"/>
    <w:rsid w:val="00DA305E"/>
    <w:rsid w:val="00DA420E"/>
    <w:rsid w:val="00DA5417"/>
    <w:rsid w:val="00DA56E8"/>
    <w:rsid w:val="00DB0A9F"/>
    <w:rsid w:val="00DB32F6"/>
    <w:rsid w:val="00DB377D"/>
    <w:rsid w:val="00DC237D"/>
    <w:rsid w:val="00DC2D36"/>
    <w:rsid w:val="00DC5052"/>
    <w:rsid w:val="00DC53EF"/>
    <w:rsid w:val="00DD2503"/>
    <w:rsid w:val="00DE20A5"/>
    <w:rsid w:val="00DE5608"/>
    <w:rsid w:val="00DE58D0"/>
    <w:rsid w:val="00DE654F"/>
    <w:rsid w:val="00DF0B6E"/>
    <w:rsid w:val="00DF15E0"/>
    <w:rsid w:val="00DF37A0"/>
    <w:rsid w:val="00E01FDA"/>
    <w:rsid w:val="00E110E7"/>
    <w:rsid w:val="00E11B20"/>
    <w:rsid w:val="00E17FA2"/>
    <w:rsid w:val="00E22330"/>
    <w:rsid w:val="00E30447"/>
    <w:rsid w:val="00E30B5A"/>
    <w:rsid w:val="00E3123D"/>
    <w:rsid w:val="00E31461"/>
    <w:rsid w:val="00E31D43"/>
    <w:rsid w:val="00E32608"/>
    <w:rsid w:val="00E327AF"/>
    <w:rsid w:val="00E34188"/>
    <w:rsid w:val="00E34B6E"/>
    <w:rsid w:val="00E35559"/>
    <w:rsid w:val="00E3723A"/>
    <w:rsid w:val="00E37860"/>
    <w:rsid w:val="00E43A27"/>
    <w:rsid w:val="00E446F1"/>
    <w:rsid w:val="00E46886"/>
    <w:rsid w:val="00E47AEF"/>
    <w:rsid w:val="00E53B75"/>
    <w:rsid w:val="00E54E3B"/>
    <w:rsid w:val="00E56865"/>
    <w:rsid w:val="00E57565"/>
    <w:rsid w:val="00E57BE8"/>
    <w:rsid w:val="00E60E49"/>
    <w:rsid w:val="00E63838"/>
    <w:rsid w:val="00E64434"/>
    <w:rsid w:val="00E67C51"/>
    <w:rsid w:val="00E72EFC"/>
    <w:rsid w:val="00E74761"/>
    <w:rsid w:val="00E758EC"/>
    <w:rsid w:val="00E76D08"/>
    <w:rsid w:val="00E81907"/>
    <w:rsid w:val="00E8234C"/>
    <w:rsid w:val="00E83AA9"/>
    <w:rsid w:val="00E85928"/>
    <w:rsid w:val="00E87822"/>
    <w:rsid w:val="00E90395"/>
    <w:rsid w:val="00E90E49"/>
    <w:rsid w:val="00E917F9"/>
    <w:rsid w:val="00E9291C"/>
    <w:rsid w:val="00E92B99"/>
    <w:rsid w:val="00E93953"/>
    <w:rsid w:val="00E93FFE"/>
    <w:rsid w:val="00E94F8A"/>
    <w:rsid w:val="00E9716B"/>
    <w:rsid w:val="00EA040B"/>
    <w:rsid w:val="00EA4A94"/>
    <w:rsid w:val="00EA7A41"/>
    <w:rsid w:val="00EB077B"/>
    <w:rsid w:val="00EB34FE"/>
    <w:rsid w:val="00EB4EA2"/>
    <w:rsid w:val="00EB669D"/>
    <w:rsid w:val="00EB7C19"/>
    <w:rsid w:val="00EC0F02"/>
    <w:rsid w:val="00EC115A"/>
    <w:rsid w:val="00EC27C6"/>
    <w:rsid w:val="00EC33D1"/>
    <w:rsid w:val="00EC4207"/>
    <w:rsid w:val="00EC4B2C"/>
    <w:rsid w:val="00EC5653"/>
    <w:rsid w:val="00EC71CE"/>
    <w:rsid w:val="00EC7EDD"/>
    <w:rsid w:val="00ED1006"/>
    <w:rsid w:val="00EE168F"/>
    <w:rsid w:val="00EE79D0"/>
    <w:rsid w:val="00EF086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E3A"/>
    <w:rsid w:val="00F32EA3"/>
    <w:rsid w:val="00F40F0C"/>
    <w:rsid w:val="00F4766C"/>
    <w:rsid w:val="00F507D1"/>
    <w:rsid w:val="00F519CE"/>
    <w:rsid w:val="00F51ADA"/>
    <w:rsid w:val="00F607C5"/>
    <w:rsid w:val="00F60DEA"/>
    <w:rsid w:val="00F6302A"/>
    <w:rsid w:val="00F632A8"/>
    <w:rsid w:val="00F649E9"/>
    <w:rsid w:val="00F64C2B"/>
    <w:rsid w:val="00F651BE"/>
    <w:rsid w:val="00F65A08"/>
    <w:rsid w:val="00F67F53"/>
    <w:rsid w:val="00F703BE"/>
    <w:rsid w:val="00F70673"/>
    <w:rsid w:val="00F71F69"/>
    <w:rsid w:val="00F72B72"/>
    <w:rsid w:val="00F74BB9"/>
    <w:rsid w:val="00F75582"/>
    <w:rsid w:val="00F76EFA"/>
    <w:rsid w:val="00F804BE"/>
    <w:rsid w:val="00F817CE"/>
    <w:rsid w:val="00F8195A"/>
    <w:rsid w:val="00F8456C"/>
    <w:rsid w:val="00F859D8"/>
    <w:rsid w:val="00F8611C"/>
    <w:rsid w:val="00F868F5"/>
    <w:rsid w:val="00F9056A"/>
    <w:rsid w:val="00F90F8D"/>
    <w:rsid w:val="00F92782"/>
    <w:rsid w:val="00F93AA9"/>
    <w:rsid w:val="00F96985"/>
    <w:rsid w:val="00F96D58"/>
    <w:rsid w:val="00F97838"/>
    <w:rsid w:val="00FA2BB3"/>
    <w:rsid w:val="00FA3635"/>
    <w:rsid w:val="00FB4C80"/>
    <w:rsid w:val="00FB6A6A"/>
    <w:rsid w:val="00FC023A"/>
    <w:rsid w:val="00FC1CE9"/>
    <w:rsid w:val="00FC7429"/>
    <w:rsid w:val="00FD07F6"/>
    <w:rsid w:val="00FD19DE"/>
    <w:rsid w:val="00FD1EC8"/>
    <w:rsid w:val="00FD2121"/>
    <w:rsid w:val="00FD26F1"/>
    <w:rsid w:val="00FD3F0F"/>
    <w:rsid w:val="00FD47ED"/>
    <w:rsid w:val="00FD4F09"/>
    <w:rsid w:val="00FD6EC7"/>
    <w:rsid w:val="00FD7441"/>
    <w:rsid w:val="00FD74DB"/>
    <w:rsid w:val="00FD7660"/>
    <w:rsid w:val="00FD788D"/>
    <w:rsid w:val="00FE02C2"/>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09690BFA"/>
  <w15:chartTrackingRefBased/>
  <w15:docId w15:val="{2D809A77-8B09-481C-9086-3DCC985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B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36B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36B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36B97"/>
    <w:pPr>
      <w:numPr>
        <w:ilvl w:val="2"/>
      </w:numPr>
      <w:spacing w:before="120"/>
      <w:outlineLvl w:val="2"/>
    </w:pPr>
    <w:rPr>
      <w:sz w:val="28"/>
      <w:szCs w:val="28"/>
    </w:rPr>
  </w:style>
  <w:style w:type="paragraph" w:styleId="Heading4">
    <w:name w:val="heading 4"/>
    <w:basedOn w:val="Heading3"/>
    <w:next w:val="Normal"/>
    <w:qFormat/>
    <w:rsid w:val="00136B97"/>
    <w:pPr>
      <w:numPr>
        <w:ilvl w:val="3"/>
      </w:numPr>
      <w:outlineLvl w:val="3"/>
    </w:pPr>
    <w:rPr>
      <w:sz w:val="24"/>
      <w:szCs w:val="24"/>
    </w:rPr>
  </w:style>
  <w:style w:type="paragraph" w:styleId="Heading5">
    <w:name w:val="heading 5"/>
    <w:basedOn w:val="Heading4"/>
    <w:next w:val="Normal"/>
    <w:qFormat/>
    <w:rsid w:val="00136B97"/>
    <w:pPr>
      <w:numPr>
        <w:ilvl w:val="4"/>
      </w:numPr>
      <w:outlineLvl w:val="4"/>
    </w:pPr>
    <w:rPr>
      <w:sz w:val="22"/>
      <w:szCs w:val="22"/>
    </w:rPr>
  </w:style>
  <w:style w:type="paragraph" w:styleId="Heading6">
    <w:name w:val="heading 6"/>
    <w:basedOn w:val="Normal"/>
    <w:next w:val="Normal"/>
    <w:qFormat/>
    <w:rsid w:val="00136B97"/>
    <w:pPr>
      <w:keepNext/>
      <w:keepLines/>
      <w:numPr>
        <w:ilvl w:val="5"/>
        <w:numId w:val="1"/>
      </w:numPr>
      <w:spacing w:before="120"/>
      <w:outlineLvl w:val="5"/>
    </w:pPr>
    <w:rPr>
      <w:rFonts w:cs="Arial"/>
    </w:rPr>
  </w:style>
  <w:style w:type="paragraph" w:styleId="Heading7">
    <w:name w:val="heading 7"/>
    <w:basedOn w:val="Normal"/>
    <w:next w:val="Normal"/>
    <w:qFormat/>
    <w:rsid w:val="00136B97"/>
    <w:pPr>
      <w:keepNext/>
      <w:keepLines/>
      <w:numPr>
        <w:ilvl w:val="6"/>
        <w:numId w:val="1"/>
      </w:numPr>
      <w:spacing w:before="120"/>
      <w:outlineLvl w:val="6"/>
    </w:pPr>
    <w:rPr>
      <w:rFonts w:cs="Arial"/>
    </w:rPr>
  </w:style>
  <w:style w:type="paragraph" w:styleId="Heading8">
    <w:name w:val="heading 8"/>
    <w:basedOn w:val="Heading7"/>
    <w:next w:val="Normal"/>
    <w:qFormat/>
    <w:rsid w:val="00136B97"/>
    <w:pPr>
      <w:numPr>
        <w:ilvl w:val="7"/>
      </w:numPr>
      <w:outlineLvl w:val="7"/>
    </w:pPr>
  </w:style>
  <w:style w:type="paragraph" w:styleId="Heading9">
    <w:name w:val="heading 9"/>
    <w:basedOn w:val="Heading8"/>
    <w:next w:val="Normal"/>
    <w:qFormat/>
    <w:rsid w:val="00136B97"/>
    <w:pPr>
      <w:numPr>
        <w:ilvl w:val="8"/>
      </w:numPr>
      <w:outlineLvl w:val="8"/>
    </w:pPr>
  </w:style>
  <w:style w:type="character" w:default="1" w:styleId="DefaultParagraphFont">
    <w:name w:val="Default Paragraph Font"/>
    <w:uiPriority w:val="1"/>
    <w:semiHidden/>
    <w:unhideWhenUsed/>
    <w:rsid w:val="00136B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B97"/>
  </w:style>
  <w:style w:type="paragraph" w:styleId="TOC8">
    <w:name w:val="toc 8"/>
    <w:basedOn w:val="TOC1"/>
    <w:semiHidden/>
    <w:rsid w:val="00136B97"/>
    <w:pPr>
      <w:spacing w:before="180"/>
      <w:ind w:left="2693" w:hanging="2693"/>
    </w:pPr>
    <w:rPr>
      <w:b w:val="0"/>
      <w:bCs/>
    </w:rPr>
  </w:style>
  <w:style w:type="paragraph" w:styleId="TOC1">
    <w:name w:val="toc 1"/>
    <w:aliases w:val="Observation TOC2"/>
    <w:uiPriority w:val="39"/>
    <w:rsid w:val="00136B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36B97"/>
    <w:pPr>
      <w:keepNext/>
      <w:keepLines/>
      <w:spacing w:before="180"/>
      <w:jc w:val="center"/>
    </w:pPr>
  </w:style>
  <w:style w:type="paragraph" w:styleId="Caption">
    <w:name w:val="caption"/>
    <w:basedOn w:val="Normal"/>
    <w:next w:val="Normal"/>
    <w:qFormat/>
    <w:rsid w:val="00136B97"/>
    <w:pPr>
      <w:spacing w:after="240"/>
      <w:jc w:val="center"/>
    </w:pPr>
    <w:rPr>
      <w:b/>
      <w:bCs/>
    </w:rPr>
  </w:style>
  <w:style w:type="paragraph" w:styleId="TOC5">
    <w:name w:val="toc 5"/>
    <w:aliases w:val="Observation TOC"/>
    <w:basedOn w:val="TOC4"/>
    <w:semiHidden/>
    <w:rsid w:val="00136B97"/>
    <w:pPr>
      <w:tabs>
        <w:tab w:val="right" w:pos="1701"/>
      </w:tabs>
      <w:ind w:left="1701" w:hanging="1701"/>
    </w:pPr>
  </w:style>
  <w:style w:type="paragraph" w:styleId="TOC4">
    <w:name w:val="toc 4"/>
    <w:basedOn w:val="TOC3"/>
    <w:semiHidden/>
    <w:rsid w:val="00136B97"/>
    <w:pPr>
      <w:ind w:left="1418" w:hanging="1418"/>
    </w:pPr>
  </w:style>
  <w:style w:type="paragraph" w:styleId="TOC3">
    <w:name w:val="toc 3"/>
    <w:basedOn w:val="TOC2"/>
    <w:semiHidden/>
    <w:rsid w:val="00136B97"/>
    <w:pPr>
      <w:ind w:left="1134" w:hanging="1134"/>
    </w:pPr>
  </w:style>
  <w:style w:type="paragraph" w:styleId="TOC2">
    <w:name w:val="toc 2"/>
    <w:basedOn w:val="TOC1"/>
    <w:semiHidden/>
    <w:rsid w:val="00136B97"/>
    <w:pPr>
      <w:keepNext w:val="0"/>
      <w:spacing w:before="0"/>
      <w:ind w:left="851" w:hanging="851"/>
    </w:pPr>
    <w:rPr>
      <w:szCs w:val="20"/>
    </w:rPr>
  </w:style>
  <w:style w:type="paragraph" w:styleId="Index2">
    <w:name w:val="index 2"/>
    <w:basedOn w:val="Index1"/>
    <w:semiHidden/>
    <w:rsid w:val="00136B97"/>
    <w:pPr>
      <w:ind w:left="284"/>
    </w:pPr>
  </w:style>
  <w:style w:type="paragraph" w:styleId="Index1">
    <w:name w:val="index 1"/>
    <w:basedOn w:val="Normal"/>
    <w:semiHidden/>
    <w:rsid w:val="00136B97"/>
    <w:pPr>
      <w:keepLines/>
      <w:spacing w:after="0"/>
    </w:pPr>
  </w:style>
  <w:style w:type="paragraph" w:styleId="DocumentMap">
    <w:name w:val="Document Map"/>
    <w:basedOn w:val="Normal"/>
    <w:semiHidden/>
    <w:rsid w:val="00136B97"/>
    <w:pPr>
      <w:shd w:val="clear" w:color="auto" w:fill="000080"/>
    </w:pPr>
    <w:rPr>
      <w:rFonts w:ascii="Tahoma" w:hAnsi="Tahoma" w:cs="Tahoma"/>
    </w:rPr>
  </w:style>
  <w:style w:type="paragraph" w:styleId="ListNumber2">
    <w:name w:val="List Number 2"/>
    <w:basedOn w:val="ListNumber"/>
    <w:rsid w:val="00136B97"/>
    <w:pPr>
      <w:ind w:left="851"/>
    </w:pPr>
  </w:style>
  <w:style w:type="paragraph" w:styleId="ListNumber">
    <w:name w:val="List Number"/>
    <w:basedOn w:val="List"/>
    <w:rsid w:val="00136B97"/>
  </w:style>
  <w:style w:type="paragraph" w:styleId="List">
    <w:name w:val="List"/>
    <w:basedOn w:val="Normal"/>
    <w:rsid w:val="00136B97"/>
    <w:pPr>
      <w:ind w:left="568" w:hanging="284"/>
    </w:pPr>
  </w:style>
  <w:style w:type="paragraph" w:styleId="Header">
    <w:name w:val="header"/>
    <w:rsid w:val="00136B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36B97"/>
    <w:rPr>
      <w:b/>
      <w:bCs/>
      <w:position w:val="6"/>
      <w:sz w:val="16"/>
      <w:szCs w:val="16"/>
    </w:rPr>
  </w:style>
  <w:style w:type="paragraph" w:styleId="FootnoteText">
    <w:name w:val="footnote text"/>
    <w:basedOn w:val="Normal"/>
    <w:semiHidden/>
    <w:rsid w:val="00136B97"/>
    <w:pPr>
      <w:keepLines/>
      <w:spacing w:after="0"/>
      <w:ind w:left="454" w:hanging="454"/>
    </w:pPr>
    <w:rPr>
      <w:sz w:val="16"/>
      <w:szCs w:val="16"/>
    </w:rPr>
  </w:style>
  <w:style w:type="paragraph" w:customStyle="1" w:styleId="3GPPHeader">
    <w:name w:val="3GPP_Header"/>
    <w:basedOn w:val="Normal"/>
    <w:rsid w:val="00136B97"/>
    <w:pPr>
      <w:tabs>
        <w:tab w:val="left" w:pos="1701"/>
        <w:tab w:val="right" w:pos="9639"/>
      </w:tabs>
      <w:spacing w:after="240"/>
    </w:pPr>
    <w:rPr>
      <w:b/>
      <w:sz w:val="24"/>
    </w:rPr>
  </w:style>
  <w:style w:type="paragraph" w:styleId="TOC9">
    <w:name w:val="toc 9"/>
    <w:basedOn w:val="TOC8"/>
    <w:semiHidden/>
    <w:rsid w:val="00136B97"/>
    <w:pPr>
      <w:ind w:left="1418" w:hanging="1418"/>
    </w:pPr>
  </w:style>
  <w:style w:type="paragraph" w:styleId="TOC6">
    <w:name w:val="toc 6"/>
    <w:basedOn w:val="TOC5"/>
    <w:next w:val="Normal"/>
    <w:semiHidden/>
    <w:rsid w:val="00136B97"/>
    <w:pPr>
      <w:ind w:left="1985" w:hanging="1985"/>
    </w:pPr>
  </w:style>
  <w:style w:type="paragraph" w:styleId="TOC7">
    <w:name w:val="toc 7"/>
    <w:basedOn w:val="TOC6"/>
    <w:next w:val="Normal"/>
    <w:semiHidden/>
    <w:rsid w:val="00136B97"/>
    <w:pPr>
      <w:ind w:left="2268" w:hanging="2268"/>
    </w:pPr>
  </w:style>
  <w:style w:type="paragraph" w:styleId="ListBullet2">
    <w:name w:val="List Bullet 2"/>
    <w:basedOn w:val="ListBullet"/>
    <w:rsid w:val="00136B97"/>
    <w:pPr>
      <w:numPr>
        <w:numId w:val="6"/>
      </w:numPr>
    </w:pPr>
  </w:style>
  <w:style w:type="paragraph" w:styleId="ListBullet">
    <w:name w:val="List Bullet"/>
    <w:basedOn w:val="BodyText"/>
    <w:rsid w:val="00136B97"/>
    <w:pPr>
      <w:numPr>
        <w:numId w:val="5"/>
      </w:numPr>
    </w:pPr>
  </w:style>
  <w:style w:type="paragraph" w:styleId="ListBullet3">
    <w:name w:val="List Bullet 3"/>
    <w:basedOn w:val="ListBullet2"/>
    <w:rsid w:val="00136B97"/>
    <w:pPr>
      <w:numPr>
        <w:numId w:val="7"/>
      </w:numPr>
    </w:pPr>
  </w:style>
  <w:style w:type="paragraph" w:customStyle="1" w:styleId="EQ">
    <w:name w:val="EQ"/>
    <w:basedOn w:val="Normal"/>
    <w:next w:val="Normal"/>
    <w:rsid w:val="00136B97"/>
    <w:pPr>
      <w:keepLines/>
      <w:tabs>
        <w:tab w:val="center" w:pos="4536"/>
        <w:tab w:val="right" w:pos="9072"/>
      </w:tabs>
      <w:spacing w:after="180"/>
      <w:jc w:val="left"/>
    </w:pPr>
    <w:rPr>
      <w:noProof/>
      <w:lang w:eastAsia="en-US"/>
    </w:rPr>
  </w:style>
  <w:style w:type="paragraph" w:styleId="List2">
    <w:name w:val="List 2"/>
    <w:basedOn w:val="List"/>
    <w:rsid w:val="00136B97"/>
    <w:pPr>
      <w:ind w:left="851"/>
    </w:pPr>
  </w:style>
  <w:style w:type="paragraph" w:styleId="List3">
    <w:name w:val="List 3"/>
    <w:basedOn w:val="List2"/>
    <w:rsid w:val="00136B97"/>
    <w:pPr>
      <w:ind w:left="1135"/>
    </w:pPr>
  </w:style>
  <w:style w:type="paragraph" w:styleId="List4">
    <w:name w:val="List 4"/>
    <w:basedOn w:val="List3"/>
    <w:rsid w:val="00136B97"/>
    <w:pPr>
      <w:ind w:left="1418"/>
    </w:pPr>
  </w:style>
  <w:style w:type="paragraph" w:styleId="List5">
    <w:name w:val="List 5"/>
    <w:basedOn w:val="List4"/>
    <w:rsid w:val="00136B97"/>
    <w:pPr>
      <w:ind w:left="1702"/>
    </w:pPr>
  </w:style>
  <w:style w:type="paragraph" w:customStyle="1" w:styleId="EditorsNote">
    <w:name w:val="Editor's Note"/>
    <w:basedOn w:val="Normal"/>
    <w:rsid w:val="00136B97"/>
    <w:pPr>
      <w:keepLines/>
      <w:spacing w:after="180"/>
      <w:ind w:left="1135" w:hanging="851"/>
      <w:jc w:val="left"/>
    </w:pPr>
    <w:rPr>
      <w:color w:val="FF0000"/>
      <w:lang w:eastAsia="en-US"/>
    </w:rPr>
  </w:style>
  <w:style w:type="paragraph" w:styleId="ListBullet4">
    <w:name w:val="List Bullet 4"/>
    <w:basedOn w:val="ListBullet3"/>
    <w:rsid w:val="00136B97"/>
    <w:pPr>
      <w:numPr>
        <w:numId w:val="8"/>
      </w:numPr>
    </w:pPr>
  </w:style>
  <w:style w:type="paragraph" w:styleId="ListBullet5">
    <w:name w:val="List Bullet 5"/>
    <w:basedOn w:val="ListBullet4"/>
    <w:rsid w:val="00136B97"/>
    <w:pPr>
      <w:numPr>
        <w:numId w:val="4"/>
      </w:numPr>
    </w:pPr>
  </w:style>
  <w:style w:type="paragraph" w:styleId="Footer">
    <w:name w:val="footer"/>
    <w:basedOn w:val="Header"/>
    <w:semiHidden/>
    <w:rsid w:val="00136B97"/>
    <w:pPr>
      <w:jc w:val="center"/>
    </w:pPr>
    <w:rPr>
      <w:i/>
      <w:iCs/>
    </w:rPr>
  </w:style>
  <w:style w:type="paragraph" w:customStyle="1" w:styleId="Reference">
    <w:name w:val="Reference"/>
    <w:basedOn w:val="Normal"/>
    <w:rsid w:val="00136B97"/>
    <w:pPr>
      <w:numPr>
        <w:numId w:val="2"/>
      </w:numPr>
    </w:pPr>
  </w:style>
  <w:style w:type="paragraph" w:styleId="BalloonText">
    <w:name w:val="Balloon Text"/>
    <w:basedOn w:val="Normal"/>
    <w:semiHidden/>
    <w:rsid w:val="00136B97"/>
    <w:rPr>
      <w:rFonts w:ascii="Tahoma" w:hAnsi="Tahoma" w:cs="Tahoma"/>
      <w:sz w:val="16"/>
      <w:szCs w:val="16"/>
    </w:rPr>
  </w:style>
  <w:style w:type="character" w:styleId="PageNumber">
    <w:name w:val="page number"/>
    <w:basedOn w:val="DefaultParagraphFont"/>
    <w:semiHidden/>
    <w:rsid w:val="00136B97"/>
  </w:style>
  <w:style w:type="paragraph" w:styleId="BodyText">
    <w:name w:val="Body Text"/>
    <w:basedOn w:val="Normal"/>
    <w:link w:val="BodyTextChar"/>
    <w:rsid w:val="00136B97"/>
  </w:style>
  <w:style w:type="character" w:styleId="Hyperlink">
    <w:name w:val="Hyperlink"/>
    <w:uiPriority w:val="99"/>
    <w:rsid w:val="00136B97"/>
    <w:rPr>
      <w:color w:val="0000FF"/>
      <w:u w:val="single"/>
      <w:lang w:val="en-GB"/>
    </w:rPr>
  </w:style>
  <w:style w:type="character" w:styleId="FollowedHyperlink">
    <w:name w:val="FollowedHyperlink"/>
    <w:semiHidden/>
    <w:rsid w:val="00136B97"/>
    <w:rPr>
      <w:color w:val="FF0000"/>
      <w:u w:val="single"/>
    </w:rPr>
  </w:style>
  <w:style w:type="character" w:styleId="CommentReference">
    <w:name w:val="annotation reference"/>
    <w:semiHidden/>
    <w:rsid w:val="00136B97"/>
    <w:rPr>
      <w:sz w:val="16"/>
      <w:szCs w:val="16"/>
    </w:rPr>
  </w:style>
  <w:style w:type="paragraph" w:styleId="CommentText">
    <w:name w:val="annotation text"/>
    <w:basedOn w:val="Normal"/>
    <w:semiHidden/>
    <w:rsid w:val="00136B97"/>
  </w:style>
  <w:style w:type="paragraph" w:styleId="CommentSubject">
    <w:name w:val="annotation subject"/>
    <w:basedOn w:val="CommentText"/>
    <w:next w:val="CommentText"/>
    <w:semiHidden/>
    <w:rsid w:val="00136B97"/>
    <w:rPr>
      <w:b/>
      <w:bCs/>
    </w:rPr>
  </w:style>
  <w:style w:type="character" w:customStyle="1" w:styleId="Heading1Char">
    <w:name w:val="Heading 1 Char"/>
    <w:link w:val="Heading1"/>
    <w:rsid w:val="00136B97"/>
    <w:rPr>
      <w:rFonts w:ascii="Arial" w:hAnsi="Arial" w:cs="Arial"/>
      <w:sz w:val="36"/>
      <w:szCs w:val="36"/>
      <w:lang w:val="en-GB" w:eastAsia="zh-CN"/>
    </w:rPr>
  </w:style>
  <w:style w:type="paragraph" w:customStyle="1" w:styleId="B1">
    <w:name w:val="B1"/>
    <w:basedOn w:val="List"/>
    <w:rsid w:val="00136B97"/>
    <w:pPr>
      <w:spacing w:after="180"/>
      <w:jc w:val="left"/>
    </w:pPr>
    <w:rPr>
      <w:lang w:eastAsia="en-US"/>
    </w:rPr>
  </w:style>
  <w:style w:type="paragraph" w:customStyle="1" w:styleId="B2">
    <w:name w:val="B2"/>
    <w:basedOn w:val="List2"/>
    <w:rsid w:val="00136B97"/>
    <w:pPr>
      <w:spacing w:after="180"/>
      <w:jc w:val="left"/>
    </w:pPr>
    <w:rPr>
      <w:lang w:eastAsia="en-US"/>
    </w:rPr>
  </w:style>
  <w:style w:type="paragraph" w:customStyle="1" w:styleId="B3">
    <w:name w:val="B3"/>
    <w:basedOn w:val="List3"/>
    <w:rsid w:val="00136B97"/>
    <w:pPr>
      <w:spacing w:after="180"/>
      <w:jc w:val="left"/>
    </w:pPr>
    <w:rPr>
      <w:lang w:eastAsia="en-US"/>
    </w:rPr>
  </w:style>
  <w:style w:type="paragraph" w:customStyle="1" w:styleId="B4">
    <w:name w:val="B4"/>
    <w:basedOn w:val="List4"/>
    <w:rsid w:val="00136B97"/>
    <w:pPr>
      <w:spacing w:after="180"/>
      <w:jc w:val="left"/>
    </w:pPr>
    <w:rPr>
      <w:lang w:eastAsia="en-US"/>
    </w:rPr>
  </w:style>
  <w:style w:type="paragraph" w:customStyle="1" w:styleId="Proposal">
    <w:name w:val="Proposal"/>
    <w:basedOn w:val="Normal"/>
    <w:rsid w:val="00136B97"/>
    <w:pPr>
      <w:numPr>
        <w:numId w:val="3"/>
      </w:numPr>
      <w:tabs>
        <w:tab w:val="clear" w:pos="1304"/>
        <w:tab w:val="left" w:pos="1701"/>
      </w:tabs>
      <w:ind w:left="1701" w:hanging="1701"/>
    </w:pPr>
    <w:rPr>
      <w:b/>
      <w:bCs/>
    </w:rPr>
  </w:style>
  <w:style w:type="character" w:customStyle="1" w:styleId="BodyTextChar">
    <w:name w:val="Body Text Char"/>
    <w:link w:val="BodyText"/>
    <w:rsid w:val="00136B97"/>
    <w:rPr>
      <w:rFonts w:ascii="Arial" w:hAnsi="Arial"/>
      <w:lang w:val="en-GB" w:eastAsia="zh-CN"/>
    </w:rPr>
  </w:style>
  <w:style w:type="paragraph" w:customStyle="1" w:styleId="B5">
    <w:name w:val="B5"/>
    <w:basedOn w:val="List5"/>
    <w:rsid w:val="00136B97"/>
    <w:pPr>
      <w:spacing w:after="180"/>
      <w:jc w:val="left"/>
    </w:pPr>
    <w:rPr>
      <w:lang w:eastAsia="en-US"/>
    </w:rPr>
  </w:style>
  <w:style w:type="paragraph" w:customStyle="1" w:styleId="EX">
    <w:name w:val="EX"/>
    <w:basedOn w:val="Normal"/>
    <w:rsid w:val="00136B97"/>
    <w:pPr>
      <w:keepLines/>
      <w:spacing w:after="180"/>
      <w:ind w:left="1702" w:hanging="1418"/>
      <w:jc w:val="left"/>
    </w:pPr>
    <w:rPr>
      <w:lang w:eastAsia="en-US"/>
    </w:rPr>
  </w:style>
  <w:style w:type="paragraph" w:customStyle="1" w:styleId="EW">
    <w:name w:val="EW"/>
    <w:basedOn w:val="EX"/>
    <w:rsid w:val="00136B97"/>
    <w:pPr>
      <w:spacing w:after="0"/>
    </w:pPr>
  </w:style>
  <w:style w:type="paragraph" w:customStyle="1" w:styleId="TAL">
    <w:name w:val="TAL"/>
    <w:basedOn w:val="Normal"/>
    <w:link w:val="TALCar"/>
    <w:rsid w:val="00136B97"/>
    <w:pPr>
      <w:keepNext/>
      <w:keepLines/>
      <w:spacing w:after="0"/>
      <w:jc w:val="left"/>
    </w:pPr>
    <w:rPr>
      <w:sz w:val="18"/>
      <w:lang w:eastAsia="en-US"/>
    </w:rPr>
  </w:style>
  <w:style w:type="paragraph" w:customStyle="1" w:styleId="TAC">
    <w:name w:val="TAC"/>
    <w:basedOn w:val="TAL"/>
    <w:rsid w:val="00136B97"/>
    <w:pPr>
      <w:jc w:val="center"/>
    </w:pPr>
  </w:style>
  <w:style w:type="paragraph" w:customStyle="1" w:styleId="TAH">
    <w:name w:val="TAH"/>
    <w:basedOn w:val="TAC"/>
    <w:link w:val="TAHCar"/>
    <w:rsid w:val="00136B97"/>
    <w:rPr>
      <w:b/>
    </w:rPr>
  </w:style>
  <w:style w:type="paragraph" w:customStyle="1" w:styleId="TAN">
    <w:name w:val="TAN"/>
    <w:basedOn w:val="TAL"/>
    <w:rsid w:val="00136B97"/>
    <w:pPr>
      <w:ind w:left="851" w:hanging="851"/>
    </w:pPr>
  </w:style>
  <w:style w:type="paragraph" w:customStyle="1" w:styleId="TAR">
    <w:name w:val="TAR"/>
    <w:basedOn w:val="TAL"/>
    <w:rsid w:val="00136B97"/>
    <w:pPr>
      <w:jc w:val="right"/>
    </w:pPr>
  </w:style>
  <w:style w:type="paragraph" w:customStyle="1" w:styleId="TH">
    <w:name w:val="TH"/>
    <w:basedOn w:val="Normal"/>
    <w:link w:val="THChar"/>
    <w:rsid w:val="00136B97"/>
    <w:pPr>
      <w:keepNext/>
      <w:keepLines/>
      <w:spacing w:before="60" w:after="180"/>
      <w:jc w:val="center"/>
    </w:pPr>
    <w:rPr>
      <w:b/>
      <w:lang w:eastAsia="en-US"/>
    </w:rPr>
  </w:style>
  <w:style w:type="paragraph" w:customStyle="1" w:styleId="TF">
    <w:name w:val="TF"/>
    <w:basedOn w:val="TH"/>
    <w:rsid w:val="00136B97"/>
    <w:pPr>
      <w:keepNext w:val="0"/>
      <w:spacing w:before="0" w:after="240"/>
    </w:pPr>
  </w:style>
  <w:style w:type="paragraph" w:customStyle="1" w:styleId="TT">
    <w:name w:val="TT"/>
    <w:basedOn w:val="Heading1"/>
    <w:next w:val="Normal"/>
    <w:rsid w:val="00136B97"/>
    <w:pPr>
      <w:numPr>
        <w:numId w:val="0"/>
      </w:numPr>
      <w:ind w:left="1134" w:hanging="1134"/>
      <w:outlineLvl w:val="9"/>
    </w:pPr>
    <w:rPr>
      <w:rFonts w:cs="Times New Roman"/>
      <w:szCs w:val="20"/>
      <w:lang w:eastAsia="en-US"/>
    </w:rPr>
  </w:style>
  <w:style w:type="paragraph" w:customStyle="1" w:styleId="ZA">
    <w:name w:val="ZA"/>
    <w:rsid w:val="00136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6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6B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36B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36B97"/>
  </w:style>
  <w:style w:type="paragraph" w:customStyle="1" w:styleId="ZH">
    <w:name w:val="ZH"/>
    <w:rsid w:val="00136B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36B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36B97"/>
    <w:pPr>
      <w:framePr w:hRule="auto" w:wrap="notBeside" w:y="852"/>
    </w:pPr>
    <w:rPr>
      <w:i w:val="0"/>
      <w:sz w:val="40"/>
    </w:rPr>
  </w:style>
  <w:style w:type="paragraph" w:customStyle="1" w:styleId="ZU">
    <w:name w:val="ZU"/>
    <w:rsid w:val="00136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6B97"/>
    <w:pPr>
      <w:framePr w:wrap="notBeside" w:y="16161"/>
    </w:pPr>
  </w:style>
  <w:style w:type="paragraph" w:customStyle="1" w:styleId="FP">
    <w:name w:val="FP"/>
    <w:basedOn w:val="Normal"/>
    <w:rsid w:val="00136B97"/>
    <w:pPr>
      <w:spacing w:after="0"/>
      <w:jc w:val="left"/>
    </w:pPr>
    <w:rPr>
      <w:lang w:eastAsia="en-US"/>
    </w:rPr>
  </w:style>
  <w:style w:type="paragraph" w:customStyle="1" w:styleId="Observation">
    <w:name w:val="Observation"/>
    <w:basedOn w:val="Proposal"/>
    <w:qFormat/>
    <w:rsid w:val="00136B97"/>
    <w:pPr>
      <w:numPr>
        <w:numId w:val="13"/>
      </w:numPr>
      <w:ind w:left="1701" w:hanging="1701"/>
    </w:pPr>
  </w:style>
  <w:style w:type="paragraph" w:styleId="TableofFigures">
    <w:name w:val="table of figures"/>
    <w:basedOn w:val="Normal"/>
    <w:next w:val="Normal"/>
    <w:uiPriority w:val="99"/>
    <w:rsid w:val="00136B97"/>
    <w:pPr>
      <w:ind w:left="1418" w:hanging="1418"/>
      <w:jc w:val="left"/>
    </w:pPr>
    <w:rPr>
      <w:b/>
    </w:rPr>
  </w:style>
  <w:style w:type="paragraph" w:customStyle="1" w:styleId="Doc-text2">
    <w:name w:val="Doc-text2"/>
    <w:basedOn w:val="Normal"/>
    <w:link w:val="Doc-text2Char"/>
    <w:qFormat/>
    <w:rsid w:val="00136B9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36B97"/>
    <w:rPr>
      <w:rFonts w:ascii="Arial" w:eastAsia="MS Mincho" w:hAnsi="Arial"/>
      <w:szCs w:val="24"/>
      <w:lang w:val="en-GB" w:eastAsia="en-GB"/>
    </w:rPr>
  </w:style>
  <w:style w:type="paragraph" w:customStyle="1" w:styleId="PL">
    <w:name w:val="PL"/>
    <w:link w:val="PLChar"/>
    <w:rsid w:val="00CD3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D3A5B"/>
    <w:rPr>
      <w:rFonts w:ascii="Courier New" w:hAnsi="Courier New"/>
      <w:noProof/>
      <w:sz w:val="16"/>
      <w:lang w:eastAsia="zh-CN"/>
    </w:rPr>
  </w:style>
  <w:style w:type="character" w:customStyle="1" w:styleId="TALCar">
    <w:name w:val="TAL Car"/>
    <w:link w:val="TAL"/>
    <w:rsid w:val="00CD3A5B"/>
    <w:rPr>
      <w:rFonts w:ascii="Arial" w:hAnsi="Arial"/>
      <w:sz w:val="18"/>
      <w:lang w:val="en-GB"/>
    </w:rPr>
  </w:style>
  <w:style w:type="character" w:customStyle="1" w:styleId="TAHCar">
    <w:name w:val="TAH Car"/>
    <w:link w:val="TAH"/>
    <w:locked/>
    <w:rsid w:val="00CD3A5B"/>
    <w:rPr>
      <w:rFonts w:ascii="Arial" w:hAnsi="Arial"/>
      <w:b/>
      <w:sz w:val="18"/>
      <w:lang w:val="en-GB"/>
    </w:rPr>
  </w:style>
  <w:style w:type="paragraph" w:styleId="ListNumber4">
    <w:name w:val="List Number 4"/>
    <w:basedOn w:val="Normal"/>
    <w:rsid w:val="001567AB"/>
    <w:pPr>
      <w:tabs>
        <w:tab w:val="num" w:pos="1209"/>
      </w:tabs>
      <w:spacing w:after="180"/>
      <w:ind w:left="1209" w:hanging="360"/>
      <w:jc w:val="left"/>
    </w:pPr>
    <w:rPr>
      <w:rFonts w:ascii="Times New Roman" w:hAnsi="Times New Roman"/>
      <w:lang w:eastAsia="en-US"/>
    </w:rPr>
  </w:style>
  <w:style w:type="table" w:styleId="TableGrid">
    <w:name w:val="Table Grid"/>
    <w:basedOn w:val="TableNormal"/>
    <w:rsid w:val="009E190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1907"/>
    <w:pPr>
      <w:overflowPunct/>
      <w:autoSpaceDE/>
      <w:autoSpaceDN/>
      <w:adjustRightInd/>
      <w:spacing w:after="160" w:line="259" w:lineRule="auto"/>
      <w:ind w:left="720"/>
      <w:contextualSpacing/>
      <w:jc w:val="left"/>
      <w:textAlignment w:val="auto"/>
    </w:pPr>
    <w:rPr>
      <w:rFonts w:asciiTheme="minorHAnsi" w:eastAsiaTheme="minorEastAsia" w:hAnsiTheme="minorHAnsi" w:cstheme="minorBidi"/>
      <w:sz w:val="22"/>
      <w:szCs w:val="22"/>
      <w:lang w:val="en-US"/>
    </w:rPr>
  </w:style>
  <w:style w:type="character" w:customStyle="1" w:styleId="THChar">
    <w:name w:val="TH Char"/>
    <w:link w:val="TH"/>
    <w:rsid w:val="00783FE7"/>
    <w:rPr>
      <w:rFonts w:ascii="Arial" w:hAnsi="Arial"/>
      <w:b/>
      <w:lang w:val="en-GB"/>
    </w:rPr>
  </w:style>
  <w:style w:type="paragraph" w:customStyle="1" w:styleId="NO">
    <w:name w:val="NO"/>
    <w:basedOn w:val="Normal"/>
    <w:link w:val="NOChar"/>
    <w:rsid w:val="00F65A08"/>
    <w:pPr>
      <w:keepLines/>
      <w:spacing w:after="180"/>
      <w:ind w:left="1135" w:hanging="851"/>
      <w:jc w:val="left"/>
    </w:pPr>
    <w:rPr>
      <w:rFonts w:ascii="Times New Roman" w:hAnsi="Times New Roman"/>
      <w:lang w:val="x-none" w:eastAsia="x-none"/>
    </w:rPr>
  </w:style>
  <w:style w:type="character" w:customStyle="1" w:styleId="NOChar">
    <w:name w:val="NO Char"/>
    <w:link w:val="NO"/>
    <w:rsid w:val="00F65A08"/>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069499">
      <w:bodyDiv w:val="1"/>
      <w:marLeft w:val="0"/>
      <w:marRight w:val="0"/>
      <w:marTop w:val="0"/>
      <w:marBottom w:val="0"/>
      <w:divBdr>
        <w:top w:val="none" w:sz="0" w:space="0" w:color="auto"/>
        <w:left w:val="none" w:sz="0" w:space="0" w:color="auto"/>
        <w:bottom w:val="none" w:sz="0" w:space="0" w:color="auto"/>
        <w:right w:val="none" w:sz="0" w:space="0" w:color="auto"/>
      </w:divBdr>
      <w:divsChild>
        <w:div w:id="1655642735">
          <w:marLeft w:val="835"/>
          <w:marRight w:val="0"/>
          <w:marTop w:val="96"/>
          <w:marBottom w:val="0"/>
          <w:divBdr>
            <w:top w:val="none" w:sz="0" w:space="0" w:color="auto"/>
            <w:left w:val="none" w:sz="0" w:space="0" w:color="auto"/>
            <w:bottom w:val="none" w:sz="0" w:space="0" w:color="auto"/>
            <w:right w:val="none" w:sz="0" w:space="0" w:color="auto"/>
          </w:divBdr>
        </w:div>
      </w:divsChild>
    </w:div>
    <w:div w:id="64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1167113">
          <w:marLeft w:val="835"/>
          <w:marRight w:val="0"/>
          <w:marTop w:val="96"/>
          <w:marBottom w:val="0"/>
          <w:divBdr>
            <w:top w:val="none" w:sz="0" w:space="0" w:color="auto"/>
            <w:left w:val="none" w:sz="0" w:space="0" w:color="auto"/>
            <w:bottom w:val="none" w:sz="0" w:space="0" w:color="auto"/>
            <w:right w:val="none" w:sz="0" w:space="0" w:color="auto"/>
          </w:divBdr>
        </w:div>
      </w:divsChild>
    </w:div>
    <w:div w:id="828791551">
      <w:bodyDiv w:val="1"/>
      <w:marLeft w:val="0"/>
      <w:marRight w:val="0"/>
      <w:marTop w:val="0"/>
      <w:marBottom w:val="0"/>
      <w:divBdr>
        <w:top w:val="none" w:sz="0" w:space="0" w:color="auto"/>
        <w:left w:val="none" w:sz="0" w:space="0" w:color="auto"/>
        <w:bottom w:val="none" w:sz="0" w:space="0" w:color="auto"/>
        <w:right w:val="none" w:sz="0" w:space="0" w:color="auto"/>
      </w:divBdr>
      <w:divsChild>
        <w:div w:id="63340524">
          <w:marLeft w:val="835"/>
          <w:marRight w:val="0"/>
          <w:marTop w:val="96"/>
          <w:marBottom w:val="0"/>
          <w:divBdr>
            <w:top w:val="none" w:sz="0" w:space="0" w:color="auto"/>
            <w:left w:val="none" w:sz="0" w:space="0" w:color="auto"/>
            <w:bottom w:val="none" w:sz="0" w:space="0" w:color="auto"/>
            <w:right w:val="none" w:sz="0" w:space="0" w:color="auto"/>
          </w:divBdr>
        </w:div>
      </w:divsChild>
    </w:div>
    <w:div w:id="1032993367">
      <w:bodyDiv w:val="1"/>
      <w:marLeft w:val="0"/>
      <w:marRight w:val="0"/>
      <w:marTop w:val="0"/>
      <w:marBottom w:val="0"/>
      <w:divBdr>
        <w:top w:val="none" w:sz="0" w:space="0" w:color="auto"/>
        <w:left w:val="none" w:sz="0" w:space="0" w:color="auto"/>
        <w:bottom w:val="none" w:sz="0" w:space="0" w:color="auto"/>
        <w:right w:val="none" w:sz="0" w:space="0" w:color="auto"/>
      </w:divBdr>
      <w:divsChild>
        <w:div w:id="1926524417">
          <w:marLeft w:val="547"/>
          <w:marRight w:val="0"/>
          <w:marTop w:val="115"/>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67640602">
      <w:bodyDiv w:val="1"/>
      <w:marLeft w:val="0"/>
      <w:marRight w:val="0"/>
      <w:marTop w:val="0"/>
      <w:marBottom w:val="0"/>
      <w:divBdr>
        <w:top w:val="none" w:sz="0" w:space="0" w:color="auto"/>
        <w:left w:val="none" w:sz="0" w:space="0" w:color="auto"/>
        <w:bottom w:val="none" w:sz="0" w:space="0" w:color="auto"/>
        <w:right w:val="none" w:sz="0" w:space="0" w:color="auto"/>
      </w:divBdr>
      <w:divsChild>
        <w:div w:id="1359545322">
          <w:marLeft w:val="547"/>
          <w:marRight w:val="0"/>
          <w:marTop w:val="115"/>
          <w:marBottom w:val="0"/>
          <w:divBdr>
            <w:top w:val="none" w:sz="0" w:space="0" w:color="auto"/>
            <w:left w:val="none" w:sz="0" w:space="0" w:color="auto"/>
            <w:bottom w:val="none" w:sz="0" w:space="0" w:color="auto"/>
            <w:right w:val="none" w:sz="0" w:space="0" w:color="auto"/>
          </w:divBdr>
        </w:div>
        <w:div w:id="1303382900">
          <w:marLeft w:val="1166"/>
          <w:marRight w:val="0"/>
          <w:marTop w:val="77"/>
          <w:marBottom w:val="0"/>
          <w:divBdr>
            <w:top w:val="none" w:sz="0" w:space="0" w:color="auto"/>
            <w:left w:val="none" w:sz="0" w:space="0" w:color="auto"/>
            <w:bottom w:val="none" w:sz="0" w:space="0" w:color="auto"/>
            <w:right w:val="none" w:sz="0" w:space="0" w:color="auto"/>
          </w:divBdr>
        </w:div>
      </w:divsChild>
    </w:div>
    <w:div w:id="1936665744">
      <w:bodyDiv w:val="1"/>
      <w:marLeft w:val="0"/>
      <w:marRight w:val="0"/>
      <w:marTop w:val="0"/>
      <w:marBottom w:val="0"/>
      <w:divBdr>
        <w:top w:val="none" w:sz="0" w:space="0" w:color="auto"/>
        <w:left w:val="none" w:sz="0" w:space="0" w:color="auto"/>
        <w:bottom w:val="none" w:sz="0" w:space="0" w:color="auto"/>
        <w:right w:val="none" w:sz="0" w:space="0" w:color="auto"/>
      </w:divBdr>
      <w:divsChild>
        <w:div w:id="36248517">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bis_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5NUHHDQN7SK2-1476151046-20597</_dlc_DocId>
    <_dlc_DocIdUrl xmlns="f166a696-7b5b-4ccd-9f0c-ffde0cceec81">
      <Url>https://ericsson.sharepoint.com/sites/star/_layouts/15/DocIdRedir.aspx?ID=5NUHHDQN7SK2-1476151046-20597</Url>
      <Description>5NUHHDQN7SK2-1476151046-20597</Description>
    </_dlc_DocIdUrl>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www.w3.org/XML/1998/namespace"/>
    <ds:schemaRef ds:uri="http://purl.org/dc/elements/1.1/"/>
    <ds:schemaRef ds:uri="f166a696-7b5b-4ccd-9f0c-ffde0cceec81"/>
    <ds:schemaRef ds:uri="http://schemas.microsoft.com/office/2006/documentManagement/types"/>
    <ds:schemaRef ds:uri="http://purl.org/dc/term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http://schemas.microsoft.com/sharepoint/v4"/>
    <ds:schemaRef ds:uri="611109f9-ed58-4498-a270-1fb2086a5321"/>
    <ds:schemaRef ds:uri="http://purl.org/dc/dcmitype/"/>
  </ds:schemaRefs>
</ds:datastoreItem>
</file>

<file path=customXml/itemProps2.xml><?xml version="1.0" encoding="utf-8"?>
<ds:datastoreItem xmlns:ds="http://schemas.openxmlformats.org/officeDocument/2006/customXml" ds:itemID="{8DB0C49A-5DF3-4582-A9FA-5BAA98CCCAB3}">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E0DD629-120C-4AE2-9B47-11907F976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D81585-1B0D-4D00-AEE6-16B50DF9FC0E}">
  <ds:schemaRefs>
    <ds:schemaRef ds:uri="Microsoft.SharePoint.Taxonomy.ContentTypeSync"/>
  </ds:schemaRefs>
</ds:datastoreItem>
</file>

<file path=customXml/itemProps7.xml><?xml version="1.0" encoding="utf-8"?>
<ds:datastoreItem xmlns:ds="http://schemas.openxmlformats.org/officeDocument/2006/customXml" ds:itemID="{731DAA43-C839-4697-B8BA-6C741743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334</TotalTime>
  <Pages>10</Pages>
  <Words>3108</Words>
  <Characters>26885</Characters>
  <Application>Microsoft Office Word</Application>
  <DocSecurity>0</DocSecurity>
  <Lines>224</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351</cp:revision>
  <cp:lastPrinted>2008-01-31T16:09:00Z</cp:lastPrinted>
  <dcterms:created xsi:type="dcterms:W3CDTF">2018-03-13T09:38:00Z</dcterms:created>
  <dcterms:modified xsi:type="dcterms:W3CDTF">2018-04-05T11:23:00Z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ae663fe8-9781-45e5-9940-a338fa5f1b03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